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31E9278E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1038A">
        <w:rPr>
          <w:b/>
          <w:noProof/>
          <w:sz w:val="24"/>
        </w:rPr>
        <w:t>0073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A490D" w:rsidR="001E41F3" w:rsidRPr="00410371" w:rsidRDefault="00EF6376" w:rsidP="00C85B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269A">
              <w:rPr>
                <w:b/>
                <w:noProof/>
                <w:sz w:val="28"/>
              </w:rPr>
              <w:t>3</w:t>
            </w:r>
            <w:r w:rsidR="00C85B8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284818" w:rsidR="001E41F3" w:rsidRPr="00410371" w:rsidRDefault="00B1038A" w:rsidP="00B1038A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0184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BDF30" w:rsidR="001E41F3" w:rsidRPr="00410371" w:rsidRDefault="0093736F" w:rsidP="005E7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2E9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E71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BDD7F" w:rsidR="001E41F3" w:rsidRDefault="00B54B80" w:rsidP="00126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Presence Condition</w:t>
            </w:r>
            <w:r w:rsidR="00126780">
              <w:rPr>
                <w:lang w:eastAsia="zh-CN"/>
              </w:rPr>
              <w:t xml:space="preserve"> of </w:t>
            </w:r>
            <w:r w:rsidR="00C85B8C">
              <w:rPr>
                <w:lang w:eastAsia="zh-CN"/>
              </w:rPr>
              <w:t>De</w:t>
            </w:r>
            <w:r w:rsidR="00126780">
              <w:rPr>
                <w:lang w:eastAsia="zh-CN"/>
              </w:rPr>
              <w:t>fault Configured S-NSSAI Indication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91693" w:rsidR="001E41F3" w:rsidRDefault="00642E96" w:rsidP="0064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TEI17</w:t>
            </w:r>
            <w:r w:rsidR="00331E36">
              <w:rPr>
                <w:rFonts w:cs="Arial"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86433" w:rsidR="001E41F3" w:rsidRDefault="00E5269A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D48B5" w:rsidR="001E41F3" w:rsidRDefault="00A61CF6" w:rsidP="006A2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2ECA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D6BC6" w14:textId="77777777" w:rsidR="00DB54BC" w:rsidRDefault="0072198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stated in TS23.501 clause 5.15.5.2.1, the Default Configured NSSAI Indicaiton is present by the AMF to the NSSF </w:t>
            </w:r>
            <w:r w:rsidR="00DB54BC">
              <w:rPr>
                <w:lang w:eastAsia="zh-CN"/>
              </w:rPr>
              <w:t>in the following conditions:</w:t>
            </w:r>
          </w:p>
          <w:p w14:paraId="6C2BB26C" w14:textId="76D61399" w:rsidR="00DB54BC" w:rsidRDefault="00DB54BC" w:rsidP="00DB54BC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if the Default Configured NSSAI Indication is received from UE during registration procedure; or</w:t>
            </w:r>
          </w:p>
          <w:p w14:paraId="0A49EA9B" w14:textId="410348D7" w:rsidR="00DB54BC" w:rsidRDefault="00DB54BC" w:rsidP="00DB54BC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if the AMF receives Network Slice Subscrip</w:t>
            </w:r>
            <w:r w:rsidR="00B33273">
              <w:rPr>
                <w:lang w:eastAsia="zh-CN"/>
              </w:rPr>
              <w:t>tion Change Indication from UDM.</w:t>
            </w:r>
          </w:p>
          <w:p w14:paraId="64B060AD" w14:textId="36ABAEAF" w:rsidR="00DB54BC" w:rsidRDefault="00181203" w:rsidP="00B332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91791A">
              <w:rPr>
                <w:lang w:eastAsia="zh-CN"/>
              </w:rPr>
              <w:t>See agreed CR in S2-23</w:t>
            </w:r>
            <w:r w:rsidR="0091791A" w:rsidRPr="0091791A">
              <w:rPr>
                <w:lang w:eastAsia="zh-CN"/>
              </w:rPr>
              <w:t>13533/3264</w:t>
            </w:r>
            <w:r>
              <w:rPr>
                <w:lang w:eastAsia="zh-CN"/>
              </w:rPr>
              <w:t xml:space="preserve"> for reference)</w:t>
            </w:r>
          </w:p>
          <w:p w14:paraId="2E5C08CD" w14:textId="77777777" w:rsidR="0091791A" w:rsidRDefault="0091791A" w:rsidP="00B3327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C2ADF3" w14:textId="061770EE" w:rsidR="005B52F3" w:rsidRDefault="00B3327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 description in 29.531 </w:t>
            </w:r>
            <w:r w:rsidR="009E407F">
              <w:rPr>
                <w:lang w:eastAsia="zh-CN"/>
              </w:rPr>
              <w:t xml:space="preserve">does not fully reflect the above conditions, and thus </w:t>
            </w:r>
            <w:r>
              <w:rPr>
                <w:lang w:eastAsia="zh-CN"/>
              </w:rPr>
              <w:t>needs further clarification.</w:t>
            </w:r>
          </w:p>
          <w:p w14:paraId="708AA7DE" w14:textId="1B960355" w:rsidR="005B52F3" w:rsidRDefault="005B52F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5BAA749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F48D7A" w:rsidR="00093604" w:rsidRDefault="009E407F" w:rsidP="009E4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clarification to the conditions for the AMF providing Default Configured NSSAI Indication to the NSSF.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53609" w:rsidR="00093604" w:rsidRDefault="009E407F" w:rsidP="00E5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descption on conditions exists in 29.531 for the AMF providing Default Configured NSSAI Indication to the NSSF.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1F002" w:rsidR="001E41F3" w:rsidRDefault="009E407F" w:rsidP="009E4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6.1.6.2.13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D6C0342" w14:textId="77777777" w:rsidR="00C641BC" w:rsidRPr="006B5418" w:rsidRDefault="00C641BC" w:rsidP="00C64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42320"/>
      <w:bookmarkStart w:id="3" w:name="_Toc34217266"/>
      <w:bookmarkStart w:id="4" w:name="_Toc34217418"/>
      <w:bookmarkStart w:id="5" w:name="_Toc39051781"/>
      <w:bookmarkStart w:id="6" w:name="_Toc43210353"/>
      <w:bookmarkStart w:id="7" w:name="_Toc49853259"/>
      <w:bookmarkStart w:id="8" w:name="_Toc56530048"/>
      <w:bookmarkStart w:id="9" w:name="_Toc1538720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7C88B" w14:textId="77777777" w:rsidR="005E712B" w:rsidRPr="00601090" w:rsidRDefault="005E712B" w:rsidP="005E712B">
      <w:pPr>
        <w:pStyle w:val="Heading5"/>
      </w:pPr>
      <w:r w:rsidRPr="00601090">
        <w:t>6.1.6.2.2</w:t>
      </w:r>
      <w:r w:rsidRPr="00601090">
        <w:tab/>
        <w:t>Type: AuthorizedNetworkSliceInfo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954F10" w14:textId="77777777" w:rsidR="005E712B" w:rsidRPr="00601090" w:rsidRDefault="005E712B" w:rsidP="005E712B">
      <w:pPr>
        <w:pStyle w:val="TH"/>
        <w:rPr>
          <w:noProof/>
        </w:rPr>
      </w:pPr>
      <w:r w:rsidRPr="00601090">
        <w:rPr>
          <w:noProof/>
        </w:rPr>
        <w:t>Table </w:t>
      </w:r>
      <w:r w:rsidRPr="00601090">
        <w:t xml:space="preserve">6.1.6.2.2-1: </w:t>
      </w:r>
      <w:r w:rsidRPr="00601090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5E712B" w:rsidRPr="00601090" w14:paraId="0893D397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71F75" w14:textId="77777777" w:rsidR="005E712B" w:rsidRPr="00601090" w:rsidRDefault="005E712B" w:rsidP="005744FD">
            <w:pPr>
              <w:pStyle w:val="TAH"/>
            </w:pPr>
            <w:r w:rsidRPr="00601090"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EB514" w14:textId="77777777" w:rsidR="005E712B" w:rsidRPr="00601090" w:rsidRDefault="005E712B" w:rsidP="005744FD">
            <w:pPr>
              <w:pStyle w:val="TAH"/>
            </w:pPr>
            <w:r w:rsidRPr="00601090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5977B" w14:textId="77777777" w:rsidR="005E712B" w:rsidRPr="00601090" w:rsidRDefault="005E712B" w:rsidP="005744FD">
            <w:pPr>
              <w:pStyle w:val="TAH"/>
            </w:pPr>
            <w:r w:rsidRPr="00601090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13401" w14:textId="77777777" w:rsidR="005E712B" w:rsidRPr="00601090" w:rsidRDefault="005E712B" w:rsidP="005744FD">
            <w:pPr>
              <w:pStyle w:val="TAH"/>
            </w:pPr>
            <w:r w:rsidRPr="00601090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500F9" w14:textId="77777777" w:rsidR="005E712B" w:rsidRPr="00601090" w:rsidRDefault="005E712B" w:rsidP="005744FD">
            <w:pPr>
              <w:pStyle w:val="TAH"/>
            </w:pPr>
            <w:r w:rsidRPr="00601090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25033EFA" w14:textId="77777777" w:rsidR="005E712B" w:rsidRPr="00601090" w:rsidRDefault="005E712B" w:rsidP="005744FD">
            <w:pPr>
              <w:pStyle w:val="TAH"/>
            </w:pPr>
            <w:r w:rsidRPr="00601090">
              <w:t>Applicability</w:t>
            </w:r>
          </w:p>
        </w:tc>
      </w:tr>
      <w:tr w:rsidR="005E712B" w:rsidRPr="00601090" w14:paraId="67CBE6E5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85F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</w:t>
            </w:r>
            <w:r w:rsidRPr="00601090">
              <w:rPr>
                <w:rFonts w:hint="eastAsia"/>
                <w:lang w:eastAsia="zh-CN"/>
              </w:rPr>
              <w:t>llowedN</w:t>
            </w:r>
            <w:r w:rsidRPr="00601090">
              <w:rPr>
                <w:lang w:eastAsia="zh-CN"/>
              </w:rPr>
              <w:t>ssaiList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E70D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array(Allowed</w:t>
            </w:r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9C96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0F8C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2B4E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601090">
              <w:rPr>
                <w:rFonts w:cs="Arial"/>
                <w:szCs w:val="18"/>
                <w:lang w:eastAsia="zh-CN"/>
              </w:rPr>
              <w:t>be included if:</w:t>
            </w:r>
          </w:p>
          <w:p w14:paraId="1F9900B7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4BBD3ADB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"</w:t>
            </w:r>
            <w:r w:rsidRPr="00601090">
              <w:rPr>
                <w:lang w:eastAsia="zh-CN"/>
              </w:rPr>
              <w:t>requestMapping" flag in the corresponding request was set to "true"</w:t>
            </w:r>
            <w:r w:rsidRPr="00601090">
              <w:rPr>
                <w:rFonts w:cs="Arial"/>
                <w:szCs w:val="18"/>
                <w:lang w:eastAsia="zh-CN"/>
              </w:rPr>
              <w:t>; or</w:t>
            </w:r>
          </w:p>
          <w:p w14:paraId="3587BD40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(provided that there is at least a</w:t>
            </w:r>
            <w:r w:rsidRPr="00601090">
              <w:t xml:space="preserve"> subscribed S-NSSAI marked as default which is available in the current TA)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37403FC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C9BC2F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allowed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 xml:space="preserve">in the serving PLMN per access type if the Requested NSSAI and the subscribed S-NSSAI(s) received, or this IE shall contain the </w:t>
            </w:r>
            <w:r w:rsidRPr="00601090">
              <w:t>mapping of S-NSSAI</w:t>
            </w:r>
            <w:r w:rsidRPr="00601090">
              <w:rPr>
                <w:lang w:eastAsia="zh-CN"/>
              </w:rPr>
              <w:t>(s)</w:t>
            </w:r>
            <w:r w:rsidRPr="00601090">
              <w:t xml:space="preserve"> of the VPLMN to corresponding HPLMN S-NSSAI</w:t>
            </w:r>
            <w:r w:rsidRPr="00601090">
              <w:rPr>
                <w:lang w:eastAsia="zh-CN"/>
              </w:rPr>
              <w:t>(s) if requestMapping flag was set to "true"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4A44FE30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D84A3B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BA4AE9F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1A032EF5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6EE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25FB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</w:t>
            </w:r>
            <w:r w:rsidRPr="00601090">
              <w:rPr>
                <w:rFonts w:hint="eastAsia"/>
                <w:lang w:eastAsia="zh-CN"/>
              </w:rPr>
              <w:t>Conf</w:t>
            </w:r>
            <w:r w:rsidRPr="00601090">
              <w:rPr>
                <w:lang w:eastAsia="zh-CN"/>
              </w:rPr>
              <w:t>iguredSnssai)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689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19A9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4275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601090">
              <w:rPr>
                <w:rFonts w:cs="Arial"/>
                <w:szCs w:val="18"/>
                <w:lang w:eastAsia="zh-CN"/>
              </w:rPr>
              <w:t>be included if:</w:t>
            </w:r>
          </w:p>
          <w:p w14:paraId="163C6915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9817BB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33D33741" w14:textId="77777777" w:rsidR="005E712B" w:rsidRPr="00601090" w:rsidRDefault="005E712B" w:rsidP="005744FD">
            <w:pPr>
              <w:pStyle w:val="TAL"/>
            </w:pPr>
            <w:r w:rsidRPr="00601090">
              <w:t>-</w:t>
            </w:r>
            <w:r w:rsidRPr="00601090">
              <w:tab/>
              <w:t>the Requested NSSAI includes an S-NSSAI that is not valid in the Serving PLMN; or</w:t>
            </w:r>
          </w:p>
          <w:p w14:paraId="48FB75AE" w14:textId="1DCEE2E8" w:rsidR="005E712B" w:rsidRPr="00601090" w:rsidDel="00C641BC" w:rsidRDefault="005E712B" w:rsidP="00C641BC">
            <w:pPr>
              <w:pStyle w:val="TAL"/>
              <w:rPr>
                <w:del w:id="10" w:author="ZTE" w:date="2024-01-18T11:58:00Z"/>
                <w:lang w:eastAsia="zh-CN"/>
              </w:rPr>
            </w:pPr>
            <w:r w:rsidRPr="00C641BC">
              <w:rPr>
                <w:highlight w:val="cyan"/>
              </w:rPr>
              <w:t>-</w:t>
            </w:r>
            <w:r w:rsidRPr="00C641BC">
              <w:rPr>
                <w:highlight w:val="cyan"/>
              </w:rPr>
              <w:tab/>
              <w:t>the NSSF has receive</w:t>
            </w:r>
            <w:r w:rsidRPr="00C641BC">
              <w:rPr>
                <w:rFonts w:hint="eastAsia"/>
                <w:highlight w:val="cyan"/>
                <w:lang w:eastAsia="zh-CN"/>
              </w:rPr>
              <w:t>d</w:t>
            </w:r>
            <w:r w:rsidRPr="00C641BC">
              <w:rPr>
                <w:highlight w:val="cyan"/>
              </w:rPr>
              <w:t xml:space="preserve"> "</w:t>
            </w:r>
            <w:r w:rsidRPr="00C641BC">
              <w:rPr>
                <w:rFonts w:hint="eastAsia"/>
                <w:highlight w:val="cyan"/>
                <w:lang w:eastAsia="zh-CN"/>
              </w:rPr>
              <w:t>defaultConfiguredSnssaiInd</w:t>
            </w:r>
            <w:r w:rsidRPr="00C641BC">
              <w:rPr>
                <w:highlight w:val="cyan"/>
                <w:lang w:eastAsia="zh-CN"/>
              </w:rPr>
              <w:t>" set to "true"</w:t>
            </w:r>
            <w:del w:id="11" w:author="ZTE" w:date="2024-01-18T11:58:00Z">
              <w:r w:rsidRPr="00C641BC" w:rsidDel="00C641BC">
                <w:rPr>
                  <w:highlight w:val="cyan"/>
                  <w:lang w:eastAsia="zh-CN"/>
                </w:rPr>
                <w:delText>;</w:delText>
              </w:r>
              <w:r w:rsidRPr="00601090" w:rsidDel="00C641BC">
                <w:rPr>
                  <w:lang w:eastAsia="zh-CN"/>
                </w:rPr>
                <w:delText xml:space="preserve"> or</w:delText>
              </w:r>
            </w:del>
          </w:p>
          <w:p w14:paraId="71DE6F79" w14:textId="4E6916F4" w:rsidR="005E712B" w:rsidRPr="00601090" w:rsidRDefault="005E712B" w:rsidP="00C641BC">
            <w:pPr>
              <w:pStyle w:val="TAL"/>
              <w:rPr>
                <w:lang w:eastAsia="zh-CN"/>
              </w:rPr>
            </w:pPr>
            <w:del w:id="12" w:author="ZTE" w:date="2024-01-18T11:58:00Z">
              <w:r w:rsidRPr="00601090" w:rsidDel="00C641BC">
                <w:rPr>
                  <w:lang w:eastAsia="zh-CN"/>
                </w:rPr>
                <w:delText>-</w:delText>
              </w:r>
              <w:r w:rsidRPr="00601090" w:rsidDel="00C641BC">
                <w:tab/>
                <w:delText>the network slice information is requested during UE configuration update procedure</w:delText>
              </w:r>
            </w:del>
            <w:r w:rsidRPr="00601090">
              <w:t>.</w:t>
            </w:r>
          </w:p>
          <w:p w14:paraId="7D6757EF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</w:p>
          <w:p w14:paraId="00A56A15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 xml:space="preserve">When present, this IE shall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configured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64E35DA6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8CA817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01090">
              <w:rPr>
                <w:rFonts w:hint="eastAsia"/>
                <w:lang w:eastAsia="zh-CN"/>
              </w:rPr>
              <w:t>requestMapping</w:t>
            </w:r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0C191FD3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AE68E3D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39EB7C0F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00794EFA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28E0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ta</w:t>
            </w:r>
            <w:r w:rsidRPr="00601090">
              <w:rPr>
                <w:lang w:eastAsia="zh-CN"/>
              </w:rPr>
              <w:t>r</w:t>
            </w:r>
            <w:r w:rsidRPr="00601090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1DE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3034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0CB7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8971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2154A066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9A358E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01090">
              <w:rPr>
                <w:rFonts w:hint="eastAsia"/>
                <w:lang w:eastAsia="zh-CN"/>
              </w:rPr>
              <w:t>requestMapping</w:t>
            </w:r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250573E3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Pattern: '^[0-9]{3}-[0-9]{2,3}-[A-Fa-f0-9]{2}-[0-3][A-Fa-f0-9]{2}$'</w:t>
            </w:r>
          </w:p>
          <w:p w14:paraId="5D3B8323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1, 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4F22ADFB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3A7A4A72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9A9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candidateAmfList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51F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array(NfInstanceId)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458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2A6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1324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614825B1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DADA6F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01090">
              <w:rPr>
                <w:rFonts w:hint="eastAsia"/>
                <w:lang w:eastAsia="zh-CN"/>
              </w:rPr>
              <w:t>requestMapping</w:t>
            </w:r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11FA93B7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5501A095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03D38301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AD9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rejectedN</w:t>
            </w:r>
            <w:r w:rsidRPr="00601090">
              <w:rPr>
                <w:lang w:eastAsia="zh-CN"/>
              </w:rPr>
              <w:t>ssaiInPlmn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BBB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7EA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3F49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C735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01090">
              <w:rPr>
                <w:rFonts w:cs="Arial"/>
                <w:szCs w:val="18"/>
              </w:rPr>
              <w:t>this IE shall contain the rejected NSSAI in the PLMN.</w:t>
            </w:r>
          </w:p>
          <w:p w14:paraId="323C277A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</w:p>
          <w:p w14:paraId="48C34A76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070C743A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3AF605EE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E19" w14:textId="77777777" w:rsidR="005E712B" w:rsidRPr="00601090" w:rsidRDefault="005E712B" w:rsidP="005744FD">
            <w:pPr>
              <w:pStyle w:val="TAL"/>
              <w:rPr>
                <w:lang w:val="en-US" w:eastAsia="zh-CN"/>
              </w:rPr>
            </w:pPr>
            <w:r w:rsidRPr="00601090">
              <w:rPr>
                <w:rFonts w:hint="eastAsia"/>
                <w:lang w:eastAsia="zh-CN"/>
              </w:rPr>
              <w:t>rejectedN</w:t>
            </w:r>
            <w:r w:rsidRPr="00601090">
              <w:rPr>
                <w:lang w:eastAsia="zh-CN"/>
              </w:rPr>
              <w:t>ssaiInTa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82E3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1754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DBB0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78A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01090">
              <w:rPr>
                <w:rFonts w:cs="Arial"/>
                <w:szCs w:val="18"/>
              </w:rPr>
              <w:t>this IE shall contain the rejected NSSAI in the current TA.</w:t>
            </w:r>
          </w:p>
          <w:p w14:paraId="5729927D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</w:p>
          <w:p w14:paraId="70E59894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331B576F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325DC00A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55AE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nsiInformation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BFF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70C8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F1E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2269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 in non-roaming or LBO roaming).</w:t>
            </w:r>
          </w:p>
          <w:p w14:paraId="4CDAC7D2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his IE shall also be included by the hNSSF and forwarded by the vNSSF if the hNSSF received the S-NSSAI. (i.e. during PDU session establishment procedure in HR roaming).</w:t>
            </w:r>
          </w:p>
          <w:p w14:paraId="0030AD8B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7E5056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01090">
              <w:rPr>
                <w:rFonts w:hint="eastAsia"/>
                <w:lang w:eastAsia="zh-CN"/>
              </w:rPr>
              <w:t>requestMapping</w:t>
            </w:r>
            <w:r w:rsidRPr="00601090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16DCDED8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4D00E5F4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029E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supportedFeatures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5014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SupportedFeatures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939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51E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1F0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601090">
              <w:rPr>
                <w:rFonts w:cs="Arial" w:hint="eastAsia"/>
                <w:szCs w:val="18"/>
                <w:lang w:eastAsia="zh-CN"/>
              </w:rPr>
              <w:t>8</w:t>
            </w:r>
            <w:r w:rsidRPr="00601090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11E9AF90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208D1C26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95C9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nrfAmfSet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192F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FFC2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8D97" w14:textId="77777777" w:rsidR="005E712B" w:rsidRPr="00601090" w:rsidRDefault="005E712B" w:rsidP="005744FD">
            <w:pPr>
              <w:pStyle w:val="TAL"/>
              <w:rPr>
                <w:noProof/>
              </w:rPr>
            </w:pPr>
            <w:r w:rsidRPr="006010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CB12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28B25CFD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601090">
              <w:t xml:space="preserve">NFDiscovery Service (see clause 6.2.1 of </w:t>
            </w:r>
            <w:r w:rsidRPr="00601090">
              <w:rPr>
                <w:lang w:val="en-US"/>
              </w:rPr>
              <w:t>3GPP TS 29.510 [13]</w:t>
            </w:r>
            <w:r w:rsidRPr="00601090">
              <w:t xml:space="preserve">) </w:t>
            </w:r>
            <w:r w:rsidRPr="00601090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5DA61B84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487A8D57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4A449121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39A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nrfAmfSetNfMgtUri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64D2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903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84B" w14:textId="77777777" w:rsidR="005E712B" w:rsidRPr="00601090" w:rsidRDefault="005E712B" w:rsidP="005744FD">
            <w:pPr>
              <w:pStyle w:val="TAL"/>
              <w:rPr>
                <w:noProof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6FE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601090">
              <w:rPr>
                <w:lang w:eastAsia="zh-CN"/>
              </w:rPr>
              <w:t>nrfAmfSet is present</w:t>
            </w:r>
            <w:r w:rsidRPr="00601090">
              <w:rPr>
                <w:rFonts w:cs="Arial"/>
                <w:szCs w:val="18"/>
                <w:lang w:eastAsia="zh-CN"/>
              </w:rPr>
              <w:t>. When present, it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601090">
              <w:rPr>
                <w:rFonts w:cs="Arial"/>
                <w:szCs w:val="18"/>
              </w:rPr>
              <w:t>API URI</w:t>
            </w:r>
            <w:r w:rsidRPr="00601090">
              <w:rPr>
                <w:rFonts w:cs="Arial"/>
                <w:szCs w:val="18"/>
                <w:lang w:eastAsia="zh-CN"/>
              </w:rPr>
              <w:t xml:space="preserve"> of the NRF </w:t>
            </w:r>
            <w:r w:rsidRPr="00601090">
              <w:t xml:space="preserve">NFManagement Service (see clause 6.1.1 of </w:t>
            </w:r>
            <w:r w:rsidRPr="00601090">
              <w:rPr>
                <w:lang w:val="en-US"/>
              </w:rPr>
              <w:t>3GPP TS 29.510 [13]</w:t>
            </w:r>
            <w:r w:rsidRPr="00601090">
              <w:t>)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33A14EA2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4E5266F5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7FE8A543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8DCF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nrfAmfSetAccessTokenUri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0A7A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C0B7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F084" w14:textId="77777777" w:rsidR="005E712B" w:rsidRPr="00601090" w:rsidRDefault="005E712B" w:rsidP="005744FD">
            <w:pPr>
              <w:pStyle w:val="TAL"/>
              <w:rPr>
                <w:noProof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CF19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</w:rPr>
              <w:t>API URI</w:t>
            </w:r>
            <w:r w:rsidRPr="00601090">
              <w:rPr>
                <w:rFonts w:cs="Arial"/>
                <w:szCs w:val="18"/>
                <w:lang w:eastAsia="zh-CN"/>
              </w:rPr>
              <w:t xml:space="preserve"> of the NRF </w:t>
            </w:r>
            <w:r w:rsidRPr="00601090">
              <w:t xml:space="preserve">Access Token Service (see clause 6.3.2 of </w:t>
            </w:r>
            <w:r w:rsidRPr="00601090">
              <w:rPr>
                <w:lang w:val="en-US"/>
              </w:rPr>
              <w:t>3GPP TS 29.510 [13]</w:t>
            </w:r>
            <w:r w:rsidRPr="00601090">
              <w:t>)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57F8AF13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7A614032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686309F5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F926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962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map(boolean)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4F62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20B8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FC93" w14:textId="77777777" w:rsidR="005E712B" w:rsidRPr="00601090" w:rsidRDefault="005E712B" w:rsidP="005744FD">
            <w:pPr>
              <w:pStyle w:val="TAL"/>
            </w:pPr>
            <w:r w:rsidRPr="00601090">
              <w:t xml:space="preserve">This IE may be present if the </w:t>
            </w:r>
            <w:r w:rsidRPr="00601090">
              <w:rPr>
                <w:lang w:eastAsia="zh-CN"/>
              </w:rPr>
              <w:t>nrfAmfSet IE or the nrfAmfSetNfMgtUri IE is present.</w:t>
            </w:r>
          </w:p>
          <w:p w14:paraId="0989630E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 xml:space="preserve">When present, this IE shall </w:t>
            </w:r>
            <w:r w:rsidRPr="00601090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76A9C6C8" w14:textId="77777777" w:rsidR="005E712B" w:rsidRPr="00601090" w:rsidRDefault="005E712B" w:rsidP="005744FD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 xml:space="preserve">The key of the map shall be the name of an NRF service, e.g. </w:t>
            </w:r>
            <w:r w:rsidRPr="00601090">
              <w:t>"nnrf-nfm" or "nnrf-disc".</w:t>
            </w:r>
          </w:p>
          <w:p w14:paraId="6A3BD76C" w14:textId="77777777" w:rsidR="005E712B" w:rsidRPr="00601090" w:rsidRDefault="005E712B" w:rsidP="005744FD">
            <w:pPr>
              <w:pStyle w:val="TAL"/>
            </w:pPr>
          </w:p>
          <w:p w14:paraId="14C43250" w14:textId="77777777" w:rsidR="005E712B" w:rsidRPr="00601090" w:rsidRDefault="005E712B" w:rsidP="005744FD">
            <w:pPr>
              <w:pStyle w:val="TAL"/>
            </w:pPr>
            <w:r w:rsidRPr="00601090">
              <w:t>The value of each entry of the map shall be encoded as follows:</w:t>
            </w:r>
          </w:p>
          <w:p w14:paraId="45CAE601" w14:textId="77777777" w:rsidR="005E712B" w:rsidRPr="00601090" w:rsidRDefault="005E712B" w:rsidP="005744FD">
            <w:pPr>
              <w:pStyle w:val="B1"/>
              <w:rPr>
                <w:rFonts w:ascii="Arial" w:hAnsi="Arial"/>
                <w:sz w:val="18"/>
              </w:rPr>
            </w:pPr>
            <w:bookmarkStart w:id="13" w:name="_PERM_MCCTEMPBM_CRPT30470021___7"/>
            <w:r w:rsidRPr="00601090">
              <w:rPr>
                <w:rFonts w:ascii="Arial" w:hAnsi="Arial"/>
                <w:sz w:val="18"/>
              </w:rPr>
              <w:t>- true: OAuth2 based authorization is required.</w:t>
            </w:r>
          </w:p>
          <w:p w14:paraId="13E67E05" w14:textId="77777777" w:rsidR="005E712B" w:rsidRPr="00601090" w:rsidRDefault="005E712B" w:rsidP="005744FD">
            <w:pPr>
              <w:pStyle w:val="B1"/>
              <w:rPr>
                <w:rFonts w:ascii="Arial" w:hAnsi="Arial"/>
                <w:sz w:val="18"/>
              </w:rPr>
            </w:pPr>
            <w:r w:rsidRPr="00601090">
              <w:rPr>
                <w:rFonts w:ascii="Arial" w:hAnsi="Arial"/>
                <w:sz w:val="18"/>
              </w:rPr>
              <w:t>- false: OAuth2 based authorization is not required.</w:t>
            </w:r>
          </w:p>
          <w:bookmarkEnd w:id="13"/>
          <w:p w14:paraId="0C7D4E80" w14:textId="77777777" w:rsidR="005E712B" w:rsidRPr="00601090" w:rsidRDefault="005E712B" w:rsidP="005744FD">
            <w:pPr>
              <w:pStyle w:val="TAL"/>
              <w:rPr>
                <w:lang w:val="en-IN" w:eastAsia="zh-CN"/>
              </w:rPr>
            </w:pPr>
            <w:r w:rsidRPr="00601090">
              <w:rPr>
                <w:lang w:val="en-IN"/>
              </w:rPr>
              <w:t xml:space="preserve">If </w:t>
            </w:r>
            <w:r w:rsidRPr="00601090">
              <w:rPr>
                <w:lang w:val="en-IN" w:eastAsia="zh-CN"/>
              </w:rPr>
              <w:t>this IE is present and</w:t>
            </w:r>
            <w:r w:rsidRPr="00601090">
              <w:rPr>
                <w:lang w:val="en-IN"/>
              </w:rPr>
              <w:t xml:space="preserve"> set to true, then the </w:t>
            </w:r>
            <w:r w:rsidRPr="00601090">
              <w:rPr>
                <w:lang w:val="en-IN" w:eastAsia="zh-CN"/>
              </w:rPr>
              <w:t>nrfAmfSetAccessTokenUri IE shall be present and shall be used to request access token for NRF services.</w:t>
            </w:r>
          </w:p>
          <w:p w14:paraId="3E393F52" w14:textId="77777777" w:rsidR="005E712B" w:rsidRPr="00601090" w:rsidRDefault="005E712B" w:rsidP="005744FD">
            <w:pPr>
              <w:pStyle w:val="TAL"/>
              <w:rPr>
                <w:lang w:val="en-IN" w:eastAsia="zh-CN"/>
              </w:rPr>
            </w:pPr>
          </w:p>
          <w:p w14:paraId="353EF6D2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4B8F9B73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5F4B575A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25FDE5AE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FC48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ta</w:t>
            </w:r>
            <w:r w:rsidRPr="00601090">
              <w:rPr>
                <w:lang w:eastAsia="zh-CN"/>
              </w:rPr>
              <w:t>r</w:t>
            </w:r>
            <w:r w:rsidRPr="00601090">
              <w:rPr>
                <w:rFonts w:hint="eastAsia"/>
                <w:lang w:eastAsia="zh-CN"/>
              </w:rPr>
              <w:t>getAmf</w:t>
            </w:r>
            <w:r w:rsidRPr="00601090">
              <w:rPr>
                <w:lang w:eastAsia="zh-CN"/>
              </w:rPr>
              <w:t>Service</w:t>
            </w:r>
            <w:r w:rsidRPr="00601090">
              <w:rPr>
                <w:rFonts w:hint="eastAsia"/>
                <w:lang w:eastAsia="zh-CN"/>
              </w:rPr>
              <w:t>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ECC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NfServiceSetId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D60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0D6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056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2655A0FB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rFonts w:cs="Arial"/>
                <w:szCs w:val="18"/>
                <w:lang w:eastAsia="zh-CN"/>
              </w:rPr>
              <w:t>1, 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660" w:type="pct"/>
          </w:tcPr>
          <w:p w14:paraId="3E0D7994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7E4D4AE1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F8F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targetNssai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F07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6496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754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B22" w14:textId="77777777" w:rsidR="005E712B" w:rsidRPr="00601090" w:rsidRDefault="005E712B" w:rsidP="005744FD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6097F41E" w14:textId="77777777" w:rsidR="005E712B" w:rsidRPr="00601090" w:rsidRDefault="005E712B" w:rsidP="005744FD">
            <w:pPr>
              <w:pStyle w:val="TAL"/>
            </w:pPr>
          </w:p>
          <w:p w14:paraId="407D08A7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 xml:space="preserve">When present, this IE shall contain S-NSSAI(s) </w:t>
            </w:r>
            <w:r w:rsidRPr="00601090">
              <w:t>as defined in</w:t>
            </w:r>
            <w:r w:rsidRPr="00601090">
              <w:rPr>
                <w:rFonts w:cs="Arial"/>
                <w:szCs w:val="18"/>
              </w:rPr>
              <w:t xml:space="preserve"> clause 5.3.4.3.3 of</w:t>
            </w:r>
            <w:r w:rsidRPr="00601090">
              <w:rPr>
                <w:sz w:val="22"/>
                <w:szCs w:val="22"/>
              </w:rPr>
              <w:t xml:space="preserve"> </w:t>
            </w:r>
            <w:r w:rsidRPr="00601090">
              <w:t>3GPP TS 23.501 [2].</w:t>
            </w:r>
          </w:p>
        </w:tc>
        <w:tc>
          <w:tcPr>
            <w:tcW w:w="660" w:type="pct"/>
          </w:tcPr>
          <w:p w14:paraId="17C1BBC6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TargetNssai</w:t>
            </w:r>
          </w:p>
        </w:tc>
      </w:tr>
      <w:tr w:rsidR="005E712B" w:rsidRPr="00601090" w14:paraId="3B65A665" w14:textId="77777777" w:rsidTr="005744F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387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nsagInfos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73BE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a</w:t>
            </w:r>
            <w:r w:rsidRPr="00601090">
              <w:rPr>
                <w:lang w:eastAsia="zh-CN"/>
              </w:rPr>
              <w:t>rray(NsagInfo)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2A0D" w14:textId="77777777" w:rsidR="005E712B" w:rsidRPr="00601090" w:rsidRDefault="005E712B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E906" w14:textId="77777777" w:rsidR="005E712B" w:rsidRPr="00601090" w:rsidRDefault="005E712B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1</w:t>
            </w:r>
            <w:r w:rsidRPr="00601090">
              <w:rPr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5CC6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5E3A10B6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his attribute contains the list of NSAG information</w:t>
            </w:r>
          </w:p>
        </w:tc>
        <w:tc>
          <w:tcPr>
            <w:tcW w:w="660" w:type="pct"/>
          </w:tcPr>
          <w:p w14:paraId="74A00ED3" w14:textId="77777777" w:rsidR="005E712B" w:rsidRPr="00601090" w:rsidRDefault="005E712B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712B" w:rsidRPr="00601090" w14:paraId="28FA3887" w14:textId="77777777" w:rsidTr="005744FD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4057" w14:textId="77777777" w:rsidR="005E712B" w:rsidRPr="00601090" w:rsidRDefault="005E712B" w:rsidP="005744FD">
            <w:pPr>
              <w:pStyle w:val="TAN"/>
            </w:pPr>
            <w:r w:rsidRPr="00601090">
              <w:t>NOTE 1:</w:t>
            </w:r>
            <w:r w:rsidRPr="00601090">
              <w:tab/>
              <w:t>The NF Service Consumer uses the PLMN ID, AMF Region, AMF Set and AMF Service Set to perform a NF Discovery to the NRF.</w:t>
            </w:r>
          </w:p>
          <w:p w14:paraId="228A26AB" w14:textId="77777777" w:rsidR="005E712B" w:rsidRPr="00601090" w:rsidRDefault="005E712B" w:rsidP="005744FD">
            <w:pPr>
              <w:pStyle w:val="TAN"/>
            </w:pPr>
            <w:r w:rsidRPr="00601090">
              <w:t>NOTE 2:</w:t>
            </w:r>
            <w:r w:rsidRPr="00601090">
              <w:tab/>
              <w:t xml:space="preserve">These attributes should be absent if the NSSF provides a Target NSSAI in </w:t>
            </w:r>
            <w:r w:rsidRPr="00601090">
              <w:rPr>
                <w:lang w:eastAsia="zh-CN"/>
              </w:rPr>
              <w:t>targetNssai</w:t>
            </w:r>
            <w:r w:rsidRPr="00601090">
              <w:t xml:space="preserve"> attribute in order to redirect or handover the UE to a cell of another TA as defined in</w:t>
            </w:r>
            <w:r w:rsidRPr="00601090">
              <w:rPr>
                <w:rFonts w:cs="Arial"/>
                <w:szCs w:val="18"/>
              </w:rPr>
              <w:t xml:space="preserve"> clause 5.15.5.2.1 of</w:t>
            </w:r>
            <w:r w:rsidRPr="00601090">
              <w:rPr>
                <w:sz w:val="22"/>
                <w:szCs w:val="22"/>
              </w:rPr>
              <w:t xml:space="preserve"> </w:t>
            </w:r>
            <w:r w:rsidRPr="00601090">
              <w:t>3GPP TS 23.501 [2].</w:t>
            </w:r>
          </w:p>
        </w:tc>
      </w:tr>
    </w:tbl>
    <w:p w14:paraId="7BEFBA84" w14:textId="77777777" w:rsidR="005E712B" w:rsidRPr="00601090" w:rsidRDefault="005E712B" w:rsidP="005E712B"/>
    <w:p w14:paraId="12B4C1D5" w14:textId="209EC002" w:rsidR="00091EB3" w:rsidRPr="0057187A" w:rsidRDefault="00091EB3" w:rsidP="00091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41B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F57A9E" w14:textId="77777777" w:rsidR="006A2ECA" w:rsidRPr="00601090" w:rsidRDefault="006A2ECA" w:rsidP="006A2ECA">
      <w:pPr>
        <w:pStyle w:val="Heading5"/>
      </w:pPr>
      <w:bookmarkStart w:id="14" w:name="_Toc153872098"/>
      <w:bookmarkStart w:id="15" w:name="_Toc20142328"/>
      <w:bookmarkStart w:id="16" w:name="_Toc34217274"/>
      <w:bookmarkStart w:id="17" w:name="_Toc34217426"/>
      <w:bookmarkStart w:id="18" w:name="_Toc39051789"/>
      <w:bookmarkStart w:id="19" w:name="_Toc43210361"/>
      <w:bookmarkStart w:id="20" w:name="_Toc49853267"/>
      <w:bookmarkStart w:id="21" w:name="_Toc56530056"/>
      <w:bookmarkStart w:id="22" w:name="_Toc155594007"/>
      <w:r w:rsidRPr="00601090">
        <w:t>6.1.6.2.10</w:t>
      </w:r>
      <w:r w:rsidRPr="00601090">
        <w:tab/>
        <w:t xml:space="preserve">Type: </w:t>
      </w:r>
      <w:r w:rsidRPr="00601090">
        <w:rPr>
          <w:lang w:eastAsia="zh-CN"/>
        </w:rPr>
        <w:t>SliceInfoForRegistration</w:t>
      </w:r>
      <w:bookmarkEnd w:id="14"/>
    </w:p>
    <w:p w14:paraId="726DF568" w14:textId="77777777" w:rsidR="006A2ECA" w:rsidRPr="00601090" w:rsidRDefault="006A2ECA" w:rsidP="006A2ECA">
      <w:pPr>
        <w:pStyle w:val="TH"/>
        <w:rPr>
          <w:noProof/>
        </w:rPr>
      </w:pPr>
      <w:r w:rsidRPr="00601090">
        <w:rPr>
          <w:noProof/>
        </w:rPr>
        <w:t>Table </w:t>
      </w:r>
      <w:r w:rsidRPr="00601090">
        <w:t xml:space="preserve">6.1.6.2.10-1: </w:t>
      </w:r>
      <w:r w:rsidRPr="00601090">
        <w:rPr>
          <w:noProof/>
        </w:rPr>
        <w:t xml:space="preserve">Definition of type </w:t>
      </w:r>
      <w:r w:rsidRPr="00601090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A2ECA" w:rsidRPr="00601090" w14:paraId="68C80838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C9A34" w14:textId="77777777" w:rsidR="006A2ECA" w:rsidRPr="00601090" w:rsidRDefault="006A2ECA" w:rsidP="005744FD">
            <w:pPr>
              <w:pStyle w:val="TAH"/>
            </w:pPr>
            <w:r w:rsidRPr="0060109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4ADD0" w14:textId="77777777" w:rsidR="006A2ECA" w:rsidRPr="00601090" w:rsidRDefault="006A2ECA" w:rsidP="005744FD">
            <w:pPr>
              <w:pStyle w:val="TAH"/>
            </w:pPr>
            <w:r w:rsidRPr="006010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CADDA" w14:textId="77777777" w:rsidR="006A2ECA" w:rsidRPr="00601090" w:rsidRDefault="006A2ECA" w:rsidP="005744FD">
            <w:pPr>
              <w:pStyle w:val="TAH"/>
            </w:pPr>
            <w:r w:rsidRPr="0060109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63AE4" w14:textId="77777777" w:rsidR="006A2ECA" w:rsidRPr="00601090" w:rsidRDefault="006A2ECA" w:rsidP="005744FD">
            <w:pPr>
              <w:pStyle w:val="TAH"/>
            </w:pPr>
            <w:r w:rsidRPr="006010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2D98" w14:textId="77777777" w:rsidR="006A2ECA" w:rsidRPr="00601090" w:rsidRDefault="006A2ECA" w:rsidP="005744FD">
            <w:pPr>
              <w:pStyle w:val="TAH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Description</w:t>
            </w:r>
          </w:p>
        </w:tc>
      </w:tr>
      <w:tr w:rsidR="006A2ECA" w:rsidRPr="00601090" w14:paraId="1EA380E8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2AAD" w14:textId="77777777" w:rsidR="006A2ECA" w:rsidRPr="00601090" w:rsidRDefault="006A2ECA" w:rsidP="005744FD">
            <w:pPr>
              <w:pStyle w:val="TAL"/>
            </w:pPr>
            <w:r w:rsidRPr="00601090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22FE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</w:t>
            </w:r>
            <w:r w:rsidRPr="00601090">
              <w:rPr>
                <w:rFonts w:hint="eastAsia"/>
                <w:lang w:eastAsia="zh-CN"/>
              </w:rPr>
              <w:t>Subscribed</w:t>
            </w:r>
            <w:r w:rsidRPr="00601090">
              <w:rPr>
                <w:lang w:eastAsia="zh-CN"/>
              </w:rPr>
              <w:t>Sn</w:t>
            </w:r>
            <w:r w:rsidRPr="00601090">
              <w:rPr>
                <w:rFonts w:hint="eastAsia"/>
                <w:lang w:eastAsia="zh-CN"/>
              </w:rPr>
              <w:t>ss</w:t>
            </w:r>
            <w:r w:rsidRPr="00601090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0C37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EAF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DE35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601090">
              <w:rPr>
                <w:lang w:eastAsia="zh-CN"/>
              </w:rPr>
              <w:t>during EPS to 5GS handover procedure</w:t>
            </w:r>
            <w:r w:rsidRPr="00601090">
              <w:rPr>
                <w:rFonts w:hint="eastAsia"/>
                <w:lang w:eastAsia="zh-CN"/>
              </w:rPr>
              <w:t>/</w:t>
            </w:r>
            <w:r w:rsidRPr="00601090">
              <w:rPr>
                <w:lang w:eastAsia="zh-CN"/>
              </w:rPr>
              <w:t>Idle mode Mobility Registration Procedure using N26 interface or the handover procedure within 5GS</w:t>
            </w:r>
            <w:r w:rsidRPr="00601090">
              <w:rPr>
                <w:rFonts w:cs="Arial"/>
                <w:szCs w:val="18"/>
              </w:rPr>
              <w:t>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list of subscribed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 xml:space="preserve">s along </w:t>
            </w:r>
            <w:r w:rsidRPr="00601090">
              <w:t xml:space="preserve">with an indication for each S-NSSAI if it is a default S-NSSAI. </w:t>
            </w:r>
          </w:p>
        </w:tc>
      </w:tr>
      <w:tr w:rsidR="006A2ECA" w:rsidRPr="00601090" w14:paraId="4220C344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C42" w14:textId="77777777" w:rsidR="006A2ECA" w:rsidRPr="00601090" w:rsidRDefault="006A2ECA" w:rsidP="005744FD">
            <w:pPr>
              <w:pStyle w:val="TAL"/>
            </w:pPr>
            <w:r w:rsidRPr="00601090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1763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1FA3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7A05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E86E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</w:rPr>
              <w:t xml:space="preserve">This IE shall be </w:t>
            </w:r>
            <w:r w:rsidRPr="00601090">
              <w:rPr>
                <w:rFonts w:cs="Arial"/>
                <w:szCs w:val="18"/>
              </w:rPr>
              <w:t>included</w:t>
            </w:r>
            <w:r w:rsidRPr="00601090">
              <w:rPr>
                <w:rFonts w:cs="Arial" w:hint="eastAsia"/>
                <w:szCs w:val="18"/>
              </w:rPr>
              <w:t xml:space="preserve"> during </w:t>
            </w:r>
            <w:r w:rsidRPr="00601090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601090">
              <w:rPr>
                <w:rFonts w:cs="Arial" w:hint="eastAsia"/>
                <w:szCs w:val="18"/>
              </w:rPr>
              <w:t xml:space="preserve">an </w:t>
            </w:r>
            <w:r w:rsidRPr="00601090">
              <w:rPr>
                <w:rFonts w:cs="Arial"/>
                <w:szCs w:val="18"/>
              </w:rPr>
              <w:t>A</w:t>
            </w:r>
            <w:r w:rsidRPr="00601090">
              <w:rPr>
                <w:rFonts w:cs="Arial" w:hint="eastAsia"/>
                <w:szCs w:val="18"/>
              </w:rPr>
              <w:t xml:space="preserve">llowed NSSAI for the </w:t>
            </w:r>
            <w:r w:rsidRPr="00601090">
              <w:rPr>
                <w:rFonts w:cs="Arial"/>
                <w:szCs w:val="18"/>
              </w:rPr>
              <w:t>current</w:t>
            </w:r>
            <w:r w:rsidRPr="00601090">
              <w:rPr>
                <w:rFonts w:cs="Arial" w:hint="eastAsia"/>
                <w:szCs w:val="18"/>
              </w:rPr>
              <w:t xml:space="preserve"> access type </w:t>
            </w:r>
            <w:r w:rsidRPr="00601090">
              <w:rPr>
                <w:rFonts w:cs="Arial"/>
                <w:szCs w:val="18"/>
              </w:rPr>
              <w:t xml:space="preserve">of the UE </w:t>
            </w:r>
            <w:r w:rsidRPr="00601090">
              <w:rPr>
                <w:rFonts w:cs="Arial" w:hint="eastAsia"/>
                <w:szCs w:val="18"/>
              </w:rPr>
              <w:t>is available</w:t>
            </w:r>
            <w:r w:rsidRPr="00601090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6A2ECA" w:rsidRPr="00601090" w14:paraId="1A869BB3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D28E" w14:textId="77777777" w:rsidR="006A2ECA" w:rsidRPr="00601090" w:rsidRDefault="006A2ECA" w:rsidP="005744FD">
            <w:pPr>
              <w:pStyle w:val="TAL"/>
            </w:pPr>
            <w:r w:rsidRPr="00601090">
              <w:rPr>
                <w:rFonts w:hint="eastAsia"/>
              </w:rPr>
              <w:t>allowedN</w:t>
            </w:r>
            <w:r w:rsidRPr="00601090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7D08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8808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5295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009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</w:rPr>
              <w:t xml:space="preserve">This IE shall be present </w:t>
            </w:r>
            <w:r w:rsidRPr="00601090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601090">
              <w:rPr>
                <w:rFonts w:cs="Arial" w:hint="eastAsia"/>
                <w:szCs w:val="18"/>
              </w:rPr>
              <w:t xml:space="preserve">if </w:t>
            </w:r>
            <w:r w:rsidRPr="00601090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601090">
              <w:rPr>
                <w:rFonts w:cs="Arial" w:hint="eastAsia"/>
                <w:szCs w:val="18"/>
              </w:rPr>
              <w:t xml:space="preserve">an </w:t>
            </w:r>
            <w:r w:rsidRPr="00601090">
              <w:rPr>
                <w:rFonts w:cs="Arial"/>
                <w:szCs w:val="18"/>
              </w:rPr>
              <w:t>A</w:t>
            </w:r>
            <w:r w:rsidRPr="00601090">
              <w:rPr>
                <w:rFonts w:cs="Arial" w:hint="eastAsia"/>
                <w:szCs w:val="18"/>
              </w:rPr>
              <w:t>llowed NSSAI for the other access type is available</w:t>
            </w:r>
            <w:r w:rsidRPr="00601090">
              <w:rPr>
                <w:rFonts w:cs="Arial"/>
                <w:szCs w:val="18"/>
              </w:rPr>
              <w:t xml:space="preserve"> at the NF service consumer (e.g AMF).</w:t>
            </w:r>
            <w:r w:rsidRPr="00601090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6A2ECA" w:rsidRPr="00601090" w14:paraId="0A6EE4AF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EDF" w14:textId="77777777" w:rsidR="006A2ECA" w:rsidRPr="00601090" w:rsidRDefault="006A2ECA" w:rsidP="005744FD">
            <w:pPr>
              <w:pStyle w:val="TAL"/>
            </w:pPr>
            <w:r w:rsidRPr="00601090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75F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207D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5876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AD36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</w:rPr>
              <w:t>This IE</w:t>
            </w:r>
            <w:r w:rsidRPr="00601090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601090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5GS, or shall contain the set of HPLMN S-NSSAIs obtained from source AMF during handover procedure within 5GS, or shall contain the S-NSSAIs for the HPLMN received from the</w:t>
            </w:r>
            <w:r w:rsidRPr="00601090">
              <w:rPr>
                <w:lang w:eastAsia="zh-CN"/>
              </w:rPr>
              <w:t xml:space="preserve"> UE dur</w:t>
            </w:r>
            <w:r w:rsidRPr="00601090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 w:rsidRPr="00601090">
              <w:t>/</w:t>
            </w:r>
            <w:r w:rsidRPr="00601090">
              <w:rPr>
                <w:rFonts w:cs="Arial"/>
                <w:szCs w:val="18"/>
              </w:rPr>
              <w:t>idle state mobility registration procedure in 5GS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A2ECA" w:rsidRPr="00601090" w14:paraId="714E5962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7CEE9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mapping</w:t>
            </w:r>
            <w:r w:rsidRPr="00601090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9A978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</w:t>
            </w:r>
            <w:r w:rsidRPr="00601090">
              <w:rPr>
                <w:rFonts w:hint="eastAsia"/>
                <w:lang w:eastAsia="zh-CN"/>
              </w:rPr>
              <w:t>MappingOf</w:t>
            </w:r>
            <w:r w:rsidRPr="00601090">
              <w:rPr>
                <w:lang w:eastAsia="zh-CN"/>
              </w:rPr>
              <w:t>Sn</w:t>
            </w:r>
            <w:r w:rsidRPr="00601090">
              <w:rPr>
                <w:rFonts w:hint="eastAsia"/>
                <w:lang w:eastAsia="zh-CN"/>
              </w:rPr>
              <w:t>ssai</w:t>
            </w:r>
            <w:r w:rsidRPr="0060109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73EDA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31E84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68865" w14:textId="77777777" w:rsidR="006A2ECA" w:rsidRPr="00601090" w:rsidRDefault="006A2ECA" w:rsidP="005744FD">
            <w:pPr>
              <w:pStyle w:val="TAL"/>
            </w:pPr>
            <w:r w:rsidRPr="00601090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601090">
              <w:rPr>
                <w:rFonts w:cs="Arial"/>
                <w:szCs w:val="18"/>
                <w:lang w:eastAsia="zh-CN"/>
              </w:rPr>
              <w:t>. If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01090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42DB4762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601090">
              <w:rPr>
                <w:lang w:eastAsia="zh-CN"/>
              </w:rPr>
              <w:t xml:space="preserve">during EPS to 5GS handover procedure using N26 interface or the </w:t>
            </w:r>
            <w:r w:rsidRPr="00601090">
              <w:rPr>
                <w:rFonts w:cs="Arial"/>
                <w:szCs w:val="18"/>
                <w:lang w:eastAsia="zh-CN"/>
              </w:rPr>
              <w:t>handover procedure within 5GS</w:t>
            </w:r>
            <w:r w:rsidRPr="00601090">
              <w:rPr>
                <w:lang w:eastAsia="zh-CN"/>
              </w:rPr>
              <w:t xml:space="preserve">. </w:t>
            </w:r>
            <w:r w:rsidRPr="00601090">
              <w:rPr>
                <w:rFonts w:cs="Arial"/>
                <w:szCs w:val="18"/>
                <w:lang w:eastAsia="zh-CN"/>
              </w:rPr>
              <w:t>If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01090">
              <w:t xml:space="preserve"> mapping of S-NSSAI of the VPLMN to corresponding HPLMN S-NSSAI, for the S-NSSAIs included in the requestedNssai IE.</w:t>
            </w:r>
          </w:p>
        </w:tc>
      </w:tr>
      <w:tr w:rsidR="006A2ECA" w:rsidRPr="00601090" w14:paraId="1D15C65A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FC2F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requestedN</w:t>
            </w:r>
            <w:r w:rsidRPr="00601090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9361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array(S</w:t>
            </w:r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D730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C4E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5D86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 xml:space="preserve">This IE </w:t>
            </w:r>
            <w:r w:rsidRPr="00601090">
              <w:rPr>
                <w:rFonts w:cs="Arial" w:hint="eastAsia"/>
                <w:szCs w:val="18"/>
                <w:lang w:eastAsia="zh-CN"/>
              </w:rPr>
              <w:t>may</w:t>
            </w:r>
            <w:r w:rsidRPr="00601090">
              <w:rPr>
                <w:rFonts w:cs="Arial"/>
                <w:szCs w:val="18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set of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601090">
              <w:rPr>
                <w:rFonts w:cs="Arial"/>
                <w:szCs w:val="18"/>
                <w:lang w:eastAsia="zh-CN"/>
              </w:rPr>
              <w:t>, it shall be the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s in hPLMN in non-roaming scenario, or the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 xml:space="preserve">s in vPLMN in LBO/HR roaming </w:t>
            </w:r>
            <w:r w:rsidRPr="00601090">
              <w:rPr>
                <w:lang w:eastAsia="zh-CN"/>
              </w:rPr>
              <w:t>scenario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7268159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 xml:space="preserve">During EPS to 5GS handover procedure using N26 interface, this IE may contain the </w:t>
            </w:r>
            <w:r w:rsidRPr="00601090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6B3CF87D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During handover procedure within 5GS, this IE may contain the set of S-NSSAIs in the serving PLMN obtained from the source AMF, or mapped from the set of HPLMN S-NSSAIs obtained from source AMF.</w:t>
            </w:r>
          </w:p>
        </w:tc>
      </w:tr>
      <w:tr w:rsidR="006A2ECA" w:rsidRPr="00601090" w14:paraId="00273D6A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6BF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default</w:t>
            </w:r>
            <w:r w:rsidRPr="00601090">
              <w:rPr>
                <w:rFonts w:hint="eastAsia"/>
                <w:lang w:eastAsia="zh-CN"/>
              </w:rPr>
              <w:t>ConfiguredS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r w:rsidRPr="00601090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53C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658F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0B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7586" w14:textId="515C7199" w:rsidR="006A2ECA" w:rsidRDefault="006A2ECA" w:rsidP="005744FD">
            <w:pPr>
              <w:pStyle w:val="TAL"/>
              <w:rPr>
                <w:ins w:id="23" w:author="ZTE" w:date="2024-01-18T12:00:00Z"/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 xml:space="preserve">This IE shall be present when the UE includes </w:t>
            </w:r>
            <w:r w:rsidRPr="00601090">
              <w:t>the Default Configured NSSAI Indication</w:t>
            </w:r>
            <w:r w:rsidRPr="00601090">
              <w:rPr>
                <w:rFonts w:cs="Arial"/>
                <w:szCs w:val="18"/>
              </w:rPr>
              <w:t xml:space="preserve"> during the Registration procedure or </w:t>
            </w:r>
            <w:del w:id="24" w:author="ZTE" w:date="2024-01-18T11:59:00Z">
              <w:r w:rsidRPr="00601090" w:rsidDel="006A2ECA">
                <w:rPr>
                  <w:rFonts w:cs="Arial"/>
                  <w:szCs w:val="18"/>
                </w:rPr>
                <w:delText xml:space="preserve">if </w:delText>
              </w:r>
            </w:del>
            <w:ins w:id="25" w:author="ZTE" w:date="2024-01-18T11:59:00Z">
              <w:r>
                <w:rPr>
                  <w:rFonts w:cs="Arial"/>
                  <w:szCs w:val="18"/>
                </w:rPr>
                <w:t>when</w:t>
              </w:r>
              <w:r w:rsidRPr="00601090">
                <w:rPr>
                  <w:rFonts w:cs="Arial"/>
                  <w:szCs w:val="18"/>
                </w:rPr>
                <w:t xml:space="preserve"> </w:t>
              </w:r>
            </w:ins>
            <w:r w:rsidRPr="00601090">
              <w:rPr>
                <w:rFonts w:cs="Arial"/>
                <w:szCs w:val="18"/>
              </w:rPr>
              <w:t xml:space="preserve">the AMF </w:t>
            </w:r>
            <w:del w:id="26" w:author="ZTE" w:date="2024-01-18T11:59:00Z">
              <w:r w:rsidRPr="00601090" w:rsidDel="006A2ECA">
                <w:rPr>
                  <w:rFonts w:cs="Arial"/>
                  <w:szCs w:val="18"/>
                </w:rPr>
                <w:delText>indicates the NSSF to return Configured NSSAI in case of</w:delText>
              </w:r>
            </w:del>
            <w:ins w:id="27" w:author="ZTE" w:date="2024-01-18T11:59:00Z">
              <w:r>
                <w:rPr>
                  <w:rFonts w:cs="Arial"/>
                  <w:szCs w:val="18"/>
                </w:rPr>
                <w:t>receives</w:t>
              </w:r>
            </w:ins>
            <w:r w:rsidRPr="00601090">
              <w:rPr>
                <w:rFonts w:cs="Arial"/>
                <w:szCs w:val="18"/>
              </w:rPr>
              <w:t xml:space="preserve"> the network slice subscription change</w:t>
            </w:r>
            <w:r w:rsidRPr="00601090">
              <w:rPr>
                <w:rFonts w:cs="Arial"/>
                <w:szCs w:val="18"/>
                <w:lang w:eastAsia="zh-CN"/>
              </w:rPr>
              <w:t xml:space="preserve"> indication (NSSCI)</w:t>
            </w:r>
            <w:del w:id="28" w:author="ZTE" w:date="2024-01-18T12:00:00Z">
              <w:r w:rsidRPr="00601090" w:rsidDel="006A2ECA">
                <w:rPr>
                  <w:rFonts w:cs="Arial"/>
                  <w:szCs w:val="18"/>
                  <w:lang w:eastAsia="zh-CN"/>
                </w:rPr>
                <w:delText> is received</w:delText>
              </w:r>
            </w:del>
            <w:r w:rsidRPr="00601090">
              <w:rPr>
                <w:rFonts w:cs="Arial"/>
                <w:szCs w:val="18"/>
                <w:lang w:eastAsia="zh-CN"/>
              </w:rPr>
              <w:t xml:space="preserve"> from UDM.</w:t>
            </w:r>
          </w:p>
          <w:p w14:paraId="627EE0A2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2F56F2" w14:textId="67785A93" w:rsidR="006A2ECA" w:rsidRPr="00601090" w:rsidRDefault="006A2ECA" w:rsidP="006A2ECA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true: The</w:t>
            </w:r>
            <w:r w:rsidRPr="00601090">
              <w:rPr>
                <w:rFonts w:hint="eastAsia"/>
                <w:noProof/>
              </w:rPr>
              <w:t xml:space="preserve"> </w:t>
            </w:r>
            <w:del w:id="29" w:author="ZTE" w:date="2024-01-18T12:00:00Z">
              <w:r w:rsidRPr="00601090" w:rsidDel="006A2ECA">
                <w:rPr>
                  <w:rFonts w:hint="eastAsia"/>
                  <w:noProof/>
                </w:rPr>
                <w:delText xml:space="preserve">Default Configured NSSAI </w:delText>
              </w:r>
              <w:r w:rsidRPr="00601090" w:rsidDel="006A2ECA">
                <w:rPr>
                  <w:noProof/>
                </w:rPr>
                <w:delText xml:space="preserve">is indicated by the UE and/or the AMF </w:delText>
              </w:r>
              <w:r w:rsidRPr="00601090" w:rsidDel="006A2ECA">
                <w:rPr>
                  <w:rFonts w:cs="Arial"/>
                  <w:szCs w:val="18"/>
                </w:rPr>
                <w:delText xml:space="preserve">indicates the </w:delText>
              </w:r>
            </w:del>
            <w:r w:rsidRPr="00601090">
              <w:rPr>
                <w:rFonts w:cs="Arial"/>
                <w:szCs w:val="18"/>
              </w:rPr>
              <w:t xml:space="preserve">NSSF </w:t>
            </w:r>
            <w:ins w:id="30" w:author="ZTE" w:date="2024-01-18T12:00:00Z">
              <w:r>
                <w:rPr>
                  <w:rFonts w:cs="Arial"/>
                  <w:szCs w:val="18"/>
                </w:rPr>
                <w:t xml:space="preserve">is required </w:t>
              </w:r>
            </w:ins>
            <w:r w:rsidRPr="00601090">
              <w:rPr>
                <w:rFonts w:cs="Arial"/>
                <w:szCs w:val="18"/>
              </w:rPr>
              <w:t>to return Configured NSSAI;</w:t>
            </w:r>
            <w:r w:rsidRPr="00601090">
              <w:rPr>
                <w:rFonts w:cs="Arial"/>
                <w:szCs w:val="18"/>
              </w:rPr>
              <w:br/>
              <w:t>false (default): The</w:t>
            </w:r>
            <w:r w:rsidRPr="00601090">
              <w:rPr>
                <w:rFonts w:hint="eastAsia"/>
                <w:noProof/>
              </w:rPr>
              <w:t xml:space="preserve"> </w:t>
            </w:r>
            <w:del w:id="31" w:author="ZTE" w:date="2024-01-18T12:00:00Z">
              <w:r w:rsidRPr="00601090" w:rsidDel="006A2ECA">
                <w:rPr>
                  <w:rFonts w:hint="eastAsia"/>
                  <w:noProof/>
                </w:rPr>
                <w:delText xml:space="preserve">Default Configured NSSAI </w:delText>
              </w:r>
              <w:r w:rsidRPr="00601090" w:rsidDel="006A2ECA">
                <w:rPr>
                  <w:noProof/>
                </w:rPr>
                <w:delText xml:space="preserve">is not indicated by </w:delText>
              </w:r>
              <w:r w:rsidRPr="00601090" w:rsidDel="006A2ECA">
                <w:rPr>
                  <w:rFonts w:hint="eastAsia"/>
                  <w:noProof/>
                  <w:lang w:eastAsia="zh-CN"/>
                </w:rPr>
                <w:delText>t</w:delText>
              </w:r>
              <w:r w:rsidRPr="00601090" w:rsidDel="006A2ECA">
                <w:rPr>
                  <w:noProof/>
                  <w:lang w:eastAsia="zh-CN"/>
                </w:rPr>
                <w:delText xml:space="preserve">he UE and the AMF does not indicate the </w:delText>
              </w:r>
            </w:del>
            <w:r w:rsidRPr="00601090">
              <w:rPr>
                <w:noProof/>
                <w:lang w:eastAsia="zh-CN"/>
              </w:rPr>
              <w:t xml:space="preserve">NSSF </w:t>
            </w:r>
            <w:ins w:id="32" w:author="ZTE" w:date="2024-01-18T12:00:00Z">
              <w:r>
                <w:rPr>
                  <w:noProof/>
                  <w:lang w:eastAsia="zh-CN"/>
                </w:rPr>
                <w:t xml:space="preserve">is not required </w:t>
              </w:r>
            </w:ins>
            <w:r w:rsidRPr="00601090">
              <w:rPr>
                <w:noProof/>
                <w:lang w:eastAsia="zh-CN"/>
              </w:rPr>
              <w:t>to return Configured NSSAI</w:t>
            </w:r>
            <w:r w:rsidRPr="00601090">
              <w:rPr>
                <w:rFonts w:cs="Arial"/>
                <w:szCs w:val="18"/>
              </w:rPr>
              <w:t>.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6A2ECA" w:rsidRPr="00601090" w14:paraId="10F4613C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829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6FD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F725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1B1D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E4C0" w14:textId="77777777" w:rsidR="006A2ECA" w:rsidRPr="00601090" w:rsidRDefault="006A2ECA" w:rsidP="005744FD">
            <w:pPr>
              <w:pStyle w:val="TAL"/>
            </w:pPr>
            <w:r w:rsidRPr="00601090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601090">
              <w:rPr>
                <w:lang w:eastAsia="zh-CN"/>
              </w:rPr>
              <w:t xml:space="preserve">EPS to 5GS Mobility Registration Procedure (Idle State) </w:t>
            </w:r>
            <w:r w:rsidRPr="00601090">
              <w:t xml:space="preserve">using N26 interface or during </w:t>
            </w:r>
            <w:r w:rsidRPr="00601090">
              <w:rPr>
                <w:lang w:eastAsia="zh-CN"/>
              </w:rPr>
              <w:t>EPS to 5GS handover procedure using N26 interface</w:t>
            </w:r>
            <w:r w:rsidRPr="00601090">
              <w:t>.</w:t>
            </w:r>
          </w:p>
          <w:p w14:paraId="38D382F4" w14:textId="77777777" w:rsidR="006A2ECA" w:rsidRPr="00601090" w:rsidRDefault="006A2ECA" w:rsidP="005744FD">
            <w:pPr>
              <w:pStyle w:val="TAL"/>
            </w:pPr>
            <w:r w:rsidRPr="00601090">
              <w:t xml:space="preserve">This IE may also be present when </w:t>
            </w:r>
            <w:r w:rsidRPr="00601090">
              <w:rPr>
                <w:rFonts w:cs="Arial" w:hint="eastAsia"/>
                <w:szCs w:val="18"/>
              </w:rPr>
              <w:t>Nnssf_NSSelection_Get procedure is invoked during</w:t>
            </w:r>
            <w:r w:rsidRPr="00601090">
              <w:rPr>
                <w:rFonts w:cs="Arial"/>
                <w:szCs w:val="18"/>
              </w:rPr>
              <w:t xml:space="preserve"> idle state </w:t>
            </w:r>
            <w:r w:rsidRPr="00601090">
              <w:rPr>
                <w:lang w:eastAsia="zh-CN"/>
              </w:rPr>
              <w:t>Mobility Registration Procedure or handover procedure in 5GS</w:t>
            </w:r>
            <w:r w:rsidRPr="00601090">
              <w:t>.</w:t>
            </w:r>
          </w:p>
          <w:p w14:paraId="25538A7B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t xml:space="preserve">When present this IE shall indicate to the NSSF that the NSSF shall return the VPLMN specific mapped SNSSAI values for the S-NSSAI values in the </w:t>
            </w:r>
            <w:r w:rsidRPr="00601090">
              <w:rPr>
                <w:rFonts w:hint="eastAsia"/>
                <w:lang w:eastAsia="zh-CN"/>
              </w:rPr>
              <w:t>sNssaiForMapping</w:t>
            </w:r>
            <w:r w:rsidRPr="00601090">
              <w:t xml:space="preserve"> IE. </w:t>
            </w:r>
          </w:p>
        </w:tc>
      </w:tr>
      <w:tr w:rsidR="006A2ECA" w:rsidRPr="00601090" w14:paraId="0480DD29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F864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D3A4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2714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DE57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92A9" w14:textId="77777777" w:rsidR="006A2ECA" w:rsidRPr="00601090" w:rsidRDefault="006A2ECA" w:rsidP="005744FD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 when UE has indicated the support of NSSRG feature.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601090">
              <w:rPr>
                <w:rFonts w:cs="Arial"/>
                <w:szCs w:val="18"/>
                <w:lang w:eastAsia="zh-CN"/>
              </w:rPr>
              <w:t xml:space="preserve">the indication of </w:t>
            </w:r>
            <w:r w:rsidRPr="00601090">
              <w:t>UE support of subscription-based restrictions to simultaneous registration of network slice feature.</w:t>
            </w:r>
          </w:p>
          <w:p w14:paraId="6BCF3C2D" w14:textId="77777777" w:rsidR="006A2ECA" w:rsidRPr="00601090" w:rsidRDefault="006A2ECA" w:rsidP="005744FD">
            <w:pPr>
              <w:pStyle w:val="TAL"/>
              <w:keepNext w:val="0"/>
              <w:keepLines w:val="0"/>
              <w:widowControl w:val="0"/>
            </w:pPr>
            <w:r w:rsidRPr="00601090">
              <w:t>This IE shall be set as follows:</w:t>
            </w:r>
          </w:p>
          <w:p w14:paraId="084481F0" w14:textId="77777777" w:rsidR="006A2ECA" w:rsidRPr="00601090" w:rsidRDefault="006A2ECA" w:rsidP="005744FD">
            <w:pPr>
              <w:pStyle w:val="TAL"/>
              <w:keepNext w:val="0"/>
              <w:keepLines w:val="0"/>
              <w:widowControl w:val="0"/>
            </w:pPr>
            <w:r w:rsidRPr="00601090">
              <w:t>- true: the UE supports NSSRG feature</w:t>
            </w:r>
          </w:p>
          <w:p w14:paraId="473983C4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t>- false: the UE does not support NSSRG feature.</w:t>
            </w:r>
          </w:p>
        </w:tc>
      </w:tr>
      <w:tr w:rsidR="006A2ECA" w:rsidRPr="00601090" w14:paraId="2A94E86D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109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suppressNssrgInd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6760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B74C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E41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FD1" w14:textId="77777777" w:rsidR="006A2ECA" w:rsidRPr="00601090" w:rsidRDefault="006A2ECA" w:rsidP="005744FD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>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601090">
              <w:rPr>
                <w:rFonts w:cs="Arial"/>
                <w:szCs w:val="18"/>
                <w:lang w:eastAsia="zh-CN"/>
              </w:rPr>
              <w:t>the UDM indication to provide all subscribed S-NSSAIs for UEs not indicating support of subscription-based restrictions to simultaneous registration of network slices</w:t>
            </w:r>
            <w:r w:rsidRPr="00601090">
              <w:t>. This IE may be present and set to true if the ueSupNssrgInd is set to false.</w:t>
            </w:r>
          </w:p>
          <w:p w14:paraId="4256A45A" w14:textId="77777777" w:rsidR="006A2ECA" w:rsidRPr="00601090" w:rsidRDefault="006A2ECA" w:rsidP="005744FD">
            <w:pPr>
              <w:pStyle w:val="TAL"/>
            </w:pPr>
          </w:p>
          <w:p w14:paraId="10EBD8DB" w14:textId="77777777" w:rsidR="006A2ECA" w:rsidRPr="00601090" w:rsidRDefault="006A2ECA" w:rsidP="005744FD">
            <w:pPr>
              <w:pStyle w:val="TAL"/>
              <w:keepNext w:val="0"/>
              <w:keepLines w:val="0"/>
              <w:widowControl w:val="0"/>
            </w:pPr>
            <w:r w:rsidRPr="00601090">
              <w:t>This IE shall be set as follows:</w:t>
            </w:r>
          </w:p>
          <w:p w14:paraId="42EAF9F6" w14:textId="77777777" w:rsidR="006A2ECA" w:rsidRPr="00601090" w:rsidRDefault="006A2ECA" w:rsidP="005744FD">
            <w:pPr>
              <w:pStyle w:val="TAL"/>
              <w:keepNext w:val="0"/>
              <w:keepLines w:val="0"/>
              <w:widowControl w:val="0"/>
            </w:pPr>
            <w:r w:rsidRPr="00601090">
              <w:t>- true: UDM Indication to suppress NSSRG is present and set to TRUE</w:t>
            </w:r>
          </w:p>
          <w:p w14:paraId="4B84393E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t>- false: UDM Indication to suppress NSSRG is set to FALSE or not present</w:t>
            </w:r>
          </w:p>
        </w:tc>
      </w:tr>
      <w:tr w:rsidR="006A2ECA" w:rsidRPr="00601090" w14:paraId="13311A84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C77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sagSupported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3EB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b</w:t>
            </w:r>
            <w:r w:rsidRPr="00601090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1B2D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7CC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</w:t>
            </w:r>
            <w:r w:rsidRPr="00601090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44C" w14:textId="77777777" w:rsidR="006A2ECA" w:rsidRPr="00601090" w:rsidRDefault="006A2ECA" w:rsidP="005744FD">
            <w:pPr>
              <w:pStyle w:val="TAL"/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601090">
              <w:t>in the 5GMM procedure.</w:t>
            </w:r>
          </w:p>
          <w:p w14:paraId="7193B15F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  <w:p w14:paraId="4A087A94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42535D5A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f</w:t>
            </w:r>
            <w:r w:rsidRPr="00601090"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5DD3051B" w14:textId="77777777" w:rsidR="006A2ECA" w:rsidRPr="00601090" w:rsidRDefault="006A2ECA" w:rsidP="006A2ECA"/>
    <w:p w14:paraId="7775FC3F" w14:textId="77777777" w:rsidR="00472B5A" w:rsidRPr="0057187A" w:rsidRDefault="00472B5A" w:rsidP="00472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0142331"/>
      <w:bookmarkStart w:id="34" w:name="_Toc34217277"/>
      <w:bookmarkStart w:id="35" w:name="_Toc34217429"/>
      <w:bookmarkStart w:id="36" w:name="_Toc39051792"/>
      <w:bookmarkStart w:id="37" w:name="_Toc43210364"/>
      <w:bookmarkStart w:id="38" w:name="_Toc49853270"/>
      <w:bookmarkStart w:id="39" w:name="_Toc56530059"/>
      <w:bookmarkStart w:id="40" w:name="_Toc155594010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27D316" w14:textId="77777777" w:rsidR="006A2ECA" w:rsidRPr="00601090" w:rsidRDefault="006A2ECA" w:rsidP="006A2ECA">
      <w:pPr>
        <w:pStyle w:val="Heading5"/>
      </w:pPr>
      <w:bookmarkStart w:id="41" w:name="_Toc153872101"/>
      <w:r w:rsidRPr="00601090">
        <w:t>6.1.6.2.</w:t>
      </w:r>
      <w:r w:rsidRPr="00601090">
        <w:rPr>
          <w:rFonts w:hint="eastAsia"/>
          <w:lang w:eastAsia="zh-CN"/>
        </w:rPr>
        <w:t>1</w:t>
      </w:r>
      <w:r w:rsidRPr="00601090">
        <w:rPr>
          <w:lang w:eastAsia="zh-CN"/>
        </w:rPr>
        <w:t>3</w:t>
      </w:r>
      <w:r w:rsidRPr="00601090">
        <w:tab/>
        <w:t xml:space="preserve">Type: </w:t>
      </w:r>
      <w:r w:rsidRPr="00601090">
        <w:rPr>
          <w:lang w:eastAsia="zh-CN"/>
        </w:rPr>
        <w:t>SliceInfoForUEConfigurationUpdate</w:t>
      </w:r>
      <w:bookmarkEnd w:id="41"/>
    </w:p>
    <w:p w14:paraId="1FD9D4B3" w14:textId="77777777" w:rsidR="006A2ECA" w:rsidRPr="00601090" w:rsidRDefault="006A2ECA" w:rsidP="006A2ECA">
      <w:pPr>
        <w:pStyle w:val="TH"/>
        <w:rPr>
          <w:noProof/>
        </w:rPr>
      </w:pPr>
      <w:r w:rsidRPr="00601090">
        <w:rPr>
          <w:noProof/>
        </w:rPr>
        <w:t>Table </w:t>
      </w:r>
      <w:r w:rsidRPr="00601090">
        <w:t xml:space="preserve">6.1.6.2.13-1: </w:t>
      </w:r>
      <w:r w:rsidRPr="00601090">
        <w:rPr>
          <w:noProof/>
        </w:rPr>
        <w:t>Definition of type SliceInfoForUEConfigurationUpdate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558"/>
        <w:gridCol w:w="426"/>
        <w:gridCol w:w="1132"/>
        <w:gridCol w:w="3828"/>
        <w:gridCol w:w="1271"/>
      </w:tblGrid>
      <w:tr w:rsidR="006A2ECA" w:rsidRPr="00601090" w14:paraId="727B90CB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1AB7A" w14:textId="77777777" w:rsidR="006A2ECA" w:rsidRPr="00601090" w:rsidRDefault="006A2ECA" w:rsidP="005744FD">
            <w:pPr>
              <w:pStyle w:val="TAH"/>
            </w:pPr>
            <w:r w:rsidRPr="00601090">
              <w:t>Attribute name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C0FA1" w14:textId="77777777" w:rsidR="006A2ECA" w:rsidRPr="00601090" w:rsidRDefault="006A2ECA" w:rsidP="005744FD">
            <w:pPr>
              <w:pStyle w:val="TAH"/>
            </w:pPr>
            <w:r w:rsidRPr="00601090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0890E" w14:textId="77777777" w:rsidR="006A2ECA" w:rsidRPr="00601090" w:rsidRDefault="006A2ECA" w:rsidP="005744FD">
            <w:pPr>
              <w:pStyle w:val="TAH"/>
            </w:pPr>
            <w:r w:rsidRPr="00601090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6A856" w14:textId="77777777" w:rsidR="006A2ECA" w:rsidRPr="00601090" w:rsidRDefault="006A2ECA" w:rsidP="005744FD">
            <w:pPr>
              <w:pStyle w:val="TAH"/>
            </w:pPr>
            <w:r w:rsidRPr="00601090">
              <w:t>Cardinality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4EBAB" w14:textId="77777777" w:rsidR="006A2ECA" w:rsidRPr="00601090" w:rsidRDefault="006A2ECA" w:rsidP="005744FD">
            <w:pPr>
              <w:pStyle w:val="TAH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1E5DA" w14:textId="77777777" w:rsidR="006A2ECA" w:rsidRPr="00601090" w:rsidRDefault="006A2ECA" w:rsidP="005744FD">
            <w:pPr>
              <w:pStyle w:val="TAH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Applicability</w:t>
            </w:r>
          </w:p>
        </w:tc>
      </w:tr>
      <w:tr w:rsidR="006A2ECA" w:rsidRPr="00601090" w14:paraId="6FBA6F44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A938" w14:textId="77777777" w:rsidR="006A2ECA" w:rsidRPr="00601090" w:rsidRDefault="006A2ECA" w:rsidP="005744FD">
            <w:pPr>
              <w:pStyle w:val="TAL"/>
            </w:pPr>
            <w:r w:rsidRPr="00601090">
              <w:t>subscribedNssai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8B5A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</w:t>
            </w:r>
            <w:r w:rsidRPr="00601090">
              <w:rPr>
                <w:rFonts w:hint="eastAsia"/>
                <w:lang w:eastAsia="zh-CN"/>
              </w:rPr>
              <w:t>Subscribed</w:t>
            </w:r>
            <w:r w:rsidRPr="00601090">
              <w:rPr>
                <w:lang w:eastAsia="zh-CN"/>
              </w:rPr>
              <w:t>Sn</w:t>
            </w:r>
            <w:r w:rsidRPr="00601090">
              <w:rPr>
                <w:rFonts w:hint="eastAsia"/>
                <w:lang w:eastAsia="zh-CN"/>
              </w:rPr>
              <w:t>ss</w:t>
            </w:r>
            <w:r w:rsidRPr="00601090">
              <w:rPr>
                <w:lang w:eastAsia="zh-CN"/>
              </w:rPr>
              <w:t>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FCDF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D68D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830A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 xml:space="preserve">This IE shall be included during </w:t>
            </w:r>
            <w:r w:rsidRPr="00601090">
              <w:t xml:space="preserve">UE </w:t>
            </w:r>
            <w:r w:rsidRPr="00601090">
              <w:rPr>
                <w:rFonts w:cs="Arial"/>
                <w:szCs w:val="18"/>
                <w:lang w:eastAsia="zh-CN"/>
              </w:rPr>
              <w:t>configuration update procedure</w:t>
            </w:r>
            <w:r w:rsidRPr="00601090">
              <w:rPr>
                <w:rFonts w:cs="Arial"/>
                <w:szCs w:val="18"/>
              </w:rPr>
              <w:t xml:space="preserve"> in 5GS.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list of subscribed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 xml:space="preserve">s along </w:t>
            </w:r>
            <w:r w:rsidRPr="00601090">
              <w:t xml:space="preserve">with an indication for each S-NSSAI if it is a default S-NSSAI.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E9BB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</w:tc>
      </w:tr>
      <w:tr w:rsidR="006A2ECA" w:rsidRPr="00601090" w14:paraId="4E0991A0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6B7" w14:textId="77777777" w:rsidR="006A2ECA" w:rsidRPr="00601090" w:rsidRDefault="006A2ECA" w:rsidP="005744FD">
            <w:pPr>
              <w:pStyle w:val="TAL"/>
            </w:pPr>
            <w:r w:rsidRPr="00601090">
              <w:rPr>
                <w:rFonts w:hint="eastAsia"/>
              </w:rPr>
              <w:t>allowedNssaiCurrentAccess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43CB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925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5555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965E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</w:rPr>
              <w:t xml:space="preserve">This IE </w:t>
            </w:r>
            <w:r w:rsidRPr="00601090">
              <w:rPr>
                <w:rFonts w:cs="Arial"/>
                <w:szCs w:val="18"/>
              </w:rPr>
              <w:t>may</w:t>
            </w:r>
            <w:r w:rsidRPr="00601090">
              <w:rPr>
                <w:rFonts w:cs="Arial" w:hint="eastAsia"/>
                <w:szCs w:val="18"/>
              </w:rPr>
              <w:t xml:space="preserve"> be </w:t>
            </w:r>
            <w:r w:rsidRPr="00601090">
              <w:rPr>
                <w:rFonts w:cs="Arial"/>
                <w:szCs w:val="18"/>
              </w:rPr>
              <w:t>included</w:t>
            </w:r>
            <w:r w:rsidRPr="00601090">
              <w:rPr>
                <w:rFonts w:cs="Arial" w:hint="eastAsia"/>
                <w:szCs w:val="18"/>
              </w:rPr>
              <w:t xml:space="preserve"> during </w:t>
            </w:r>
            <w:r w:rsidRPr="00601090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601090">
              <w:rPr>
                <w:rFonts w:cs="Arial" w:hint="eastAsia"/>
                <w:szCs w:val="18"/>
              </w:rPr>
              <w:t xml:space="preserve"> for the </w:t>
            </w:r>
            <w:r w:rsidRPr="00601090">
              <w:rPr>
                <w:rFonts w:cs="Arial"/>
                <w:szCs w:val="18"/>
              </w:rPr>
              <w:t>current</w:t>
            </w:r>
            <w:r w:rsidRPr="00601090">
              <w:rPr>
                <w:rFonts w:cs="Arial" w:hint="eastAsia"/>
                <w:szCs w:val="18"/>
              </w:rPr>
              <w:t xml:space="preserve"> access type</w:t>
            </w:r>
            <w:r w:rsidRPr="00601090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4A9E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</w:tc>
      </w:tr>
      <w:tr w:rsidR="006A2ECA" w:rsidRPr="00601090" w14:paraId="0F26887A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546" w14:textId="77777777" w:rsidR="006A2ECA" w:rsidRPr="00601090" w:rsidRDefault="006A2ECA" w:rsidP="005744FD">
            <w:pPr>
              <w:pStyle w:val="TAL"/>
            </w:pPr>
            <w:r w:rsidRPr="00601090">
              <w:rPr>
                <w:rFonts w:hint="eastAsia"/>
              </w:rPr>
              <w:t>allowedN</w:t>
            </w:r>
            <w:r w:rsidRPr="00601090">
              <w:t>ssaiOtherAccess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E993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A2DE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D8DF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9BA9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</w:rPr>
              <w:t xml:space="preserve">This IE </w:t>
            </w:r>
            <w:r w:rsidRPr="00601090">
              <w:rPr>
                <w:rFonts w:cs="Arial"/>
                <w:szCs w:val="18"/>
              </w:rPr>
              <w:t>may</w:t>
            </w:r>
            <w:r w:rsidRPr="00601090">
              <w:rPr>
                <w:rFonts w:cs="Arial" w:hint="eastAsia"/>
                <w:szCs w:val="18"/>
              </w:rPr>
              <w:t xml:space="preserve"> be </w:t>
            </w:r>
            <w:r w:rsidRPr="00601090">
              <w:rPr>
                <w:rFonts w:cs="Arial"/>
                <w:szCs w:val="18"/>
              </w:rPr>
              <w:t>included</w:t>
            </w:r>
            <w:r w:rsidRPr="00601090">
              <w:rPr>
                <w:rFonts w:cs="Arial" w:hint="eastAsia"/>
                <w:szCs w:val="18"/>
              </w:rPr>
              <w:t xml:space="preserve"> during </w:t>
            </w:r>
            <w:r w:rsidRPr="00601090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601090">
              <w:rPr>
                <w:rFonts w:cs="Arial" w:hint="eastAsia"/>
                <w:szCs w:val="18"/>
              </w:rPr>
              <w:t xml:space="preserve"> for the </w:t>
            </w:r>
            <w:r w:rsidRPr="00601090">
              <w:rPr>
                <w:rFonts w:cs="Arial"/>
                <w:szCs w:val="18"/>
              </w:rPr>
              <w:t>other</w:t>
            </w:r>
            <w:r w:rsidRPr="00601090">
              <w:rPr>
                <w:rFonts w:cs="Arial" w:hint="eastAsia"/>
                <w:szCs w:val="18"/>
              </w:rPr>
              <w:t xml:space="preserve"> access type</w:t>
            </w:r>
            <w:r w:rsidRPr="00601090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6228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</w:tc>
      </w:tr>
      <w:tr w:rsidR="006A2ECA" w:rsidRPr="00601090" w14:paraId="5AF60462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208" w14:textId="77777777" w:rsidR="006A2ECA" w:rsidRPr="00601090" w:rsidRDefault="006A2ECA" w:rsidP="005744FD">
            <w:pPr>
              <w:pStyle w:val="TAL"/>
            </w:pPr>
            <w:r w:rsidRPr="00601090">
              <w:rPr>
                <w:lang w:eastAsia="zh-CN"/>
              </w:rPr>
              <w:t>default</w:t>
            </w:r>
            <w:r w:rsidRPr="00601090">
              <w:rPr>
                <w:rFonts w:hint="eastAsia"/>
                <w:lang w:eastAsia="zh-CN"/>
              </w:rPr>
              <w:t>ConfiguredS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r w:rsidRPr="00601090">
              <w:rPr>
                <w:lang w:eastAsia="zh-CN"/>
              </w:rPr>
              <w:t>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235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1B46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51B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06FC" w14:textId="77777777" w:rsidR="006A2ECA" w:rsidRDefault="006A2ECA" w:rsidP="005744FD">
            <w:pPr>
              <w:pStyle w:val="TAL"/>
              <w:rPr>
                <w:ins w:id="42" w:author="ZTE" w:date="2024-01-18T12:05:00Z"/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 xml:space="preserve">This IE may be present if the UE included </w:t>
            </w:r>
            <w:r w:rsidRPr="00601090">
              <w:t>the Default Configured NSSAI Indication</w:t>
            </w:r>
            <w:r w:rsidRPr="00601090">
              <w:rPr>
                <w:rFonts w:cs="Arial"/>
                <w:szCs w:val="18"/>
              </w:rPr>
              <w:t xml:space="preserve"> during the recent Registration procedure</w:t>
            </w:r>
            <w:ins w:id="43" w:author="ZTE" w:date="2024-01-18T12:05:00Z">
              <w:r>
                <w:rPr>
                  <w:rFonts w:cs="Arial"/>
                  <w:szCs w:val="18"/>
                </w:rPr>
                <w:t>, or if the AMF recently received the network slice subscription change</w:t>
              </w:r>
              <w:r>
                <w:rPr>
                  <w:rFonts w:cs="Arial"/>
                  <w:szCs w:val="18"/>
                  <w:lang w:eastAsia="zh-CN"/>
                </w:rPr>
                <w:t xml:space="preserve"> indication (NSSCI) from UDM</w:t>
              </w:r>
            </w:ins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4053B129" w14:textId="77777777" w:rsidR="006A2ECA" w:rsidRDefault="006A2ECA" w:rsidP="005744FD">
            <w:pPr>
              <w:pStyle w:val="TAL"/>
              <w:rPr>
                <w:ins w:id="44" w:author="ZTE" w:date="2024-01-18T12:05:00Z"/>
                <w:rFonts w:cs="Arial"/>
                <w:szCs w:val="18"/>
                <w:lang w:eastAsia="zh-CN"/>
              </w:rPr>
            </w:pPr>
          </w:p>
          <w:p w14:paraId="695AB45A" w14:textId="52F8E591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ins w:id="45" w:author="ZTE" w:date="2024-01-18T12:05:00Z">
              <w:r w:rsidRPr="00E30083">
                <w:rPr>
                  <w:rFonts w:cs="Arial"/>
                  <w:szCs w:val="18"/>
                </w:rPr>
                <w:t>true: The</w:t>
              </w:r>
              <w:r w:rsidRPr="00E30083">
                <w:rPr>
                  <w:rFonts w:hint="eastAsia"/>
                  <w:noProof/>
                </w:rPr>
                <w:t xml:space="preserve"> </w:t>
              </w:r>
              <w:r>
                <w:rPr>
                  <w:rFonts w:cs="Arial"/>
                  <w:szCs w:val="18"/>
                </w:rPr>
                <w:t>NSSF is required to return Configured NSSAI</w:t>
              </w:r>
              <w:r w:rsidRPr="00E30083">
                <w:rPr>
                  <w:rFonts w:cs="Arial"/>
                  <w:szCs w:val="18"/>
                </w:rPr>
                <w:t>;</w:t>
              </w:r>
              <w:r w:rsidRPr="00E30083">
                <w:rPr>
                  <w:rFonts w:cs="Arial"/>
                  <w:szCs w:val="18"/>
                </w:rPr>
                <w:br/>
                <w:t>false (default): The</w:t>
              </w:r>
              <w:r w:rsidRPr="00E30083">
                <w:rPr>
                  <w:rFonts w:hint="eastAsia"/>
                  <w:noProof/>
                </w:rPr>
                <w:t xml:space="preserve"> </w:t>
              </w:r>
              <w:r>
                <w:rPr>
                  <w:noProof/>
                  <w:lang w:eastAsia="zh-CN"/>
                </w:rPr>
                <w:t>NSSF is not required to return Configured NSSAI</w:t>
              </w:r>
              <w:r w:rsidRPr="00E300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129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</w:tc>
      </w:tr>
      <w:tr w:rsidR="006A2ECA" w:rsidRPr="00601090" w14:paraId="2500C388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26C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requestedN</w:t>
            </w:r>
            <w:r w:rsidRPr="00601090">
              <w:rPr>
                <w:lang w:eastAsia="zh-CN"/>
              </w:rPr>
              <w:t>ssai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8584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array(S</w:t>
            </w:r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ssai)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8FC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F95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E46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This IE </w:t>
            </w:r>
            <w:r w:rsidRPr="00601090">
              <w:rPr>
                <w:rFonts w:cs="Arial" w:hint="eastAsia"/>
                <w:szCs w:val="18"/>
                <w:lang w:eastAsia="zh-CN"/>
              </w:rPr>
              <w:t>may</w:t>
            </w:r>
            <w:r w:rsidRPr="00601090">
              <w:rPr>
                <w:rFonts w:cs="Arial"/>
                <w:szCs w:val="18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set of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601090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601090">
              <w:rPr>
                <w:rFonts w:cs="Arial"/>
                <w:szCs w:val="18"/>
              </w:rPr>
              <w:t>registration procedure</w:t>
            </w:r>
            <w:r w:rsidRPr="00601090">
              <w:rPr>
                <w:rFonts w:cs="Arial"/>
                <w:szCs w:val="18"/>
                <w:lang w:eastAsia="zh-CN"/>
              </w:rPr>
              <w:t>, it shall be the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s in hPLMN in non-roaming scenario, or the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s in vPLMN in LBO/HR roaming scenario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06C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</w:tc>
      </w:tr>
      <w:tr w:rsidR="006A2ECA" w:rsidRPr="00601090" w14:paraId="14338313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925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mapping</w:t>
            </w:r>
            <w:r w:rsidRPr="00601090">
              <w:rPr>
                <w:lang w:eastAsia="zh-CN"/>
              </w:rPr>
              <w:t>OfNssai</w:t>
            </w:r>
          </w:p>
          <w:p w14:paraId="7BB7D7E1" w14:textId="77777777" w:rsidR="006A2ECA" w:rsidRPr="00601090" w:rsidRDefault="006A2ECA" w:rsidP="005744FD">
            <w:pPr>
              <w:rPr>
                <w:lang w:eastAsia="zh-C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D1F7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</w:t>
            </w:r>
            <w:r w:rsidRPr="00601090">
              <w:rPr>
                <w:rFonts w:hint="eastAsia"/>
                <w:lang w:eastAsia="zh-CN"/>
              </w:rPr>
              <w:t>MappingOf</w:t>
            </w:r>
            <w:r w:rsidRPr="00601090">
              <w:rPr>
                <w:lang w:eastAsia="zh-CN"/>
              </w:rPr>
              <w:t>Sn</w:t>
            </w:r>
            <w:r w:rsidRPr="00601090">
              <w:rPr>
                <w:rFonts w:hint="eastAsia"/>
                <w:lang w:eastAsia="zh-CN"/>
              </w:rPr>
              <w:t>ssai</w:t>
            </w:r>
            <w:r w:rsidRPr="00601090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B0E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7842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6374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601090">
              <w:t xml:space="preserve">UE </w:t>
            </w:r>
            <w:r w:rsidRPr="00601090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01090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2D10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</w:tc>
      </w:tr>
      <w:tr w:rsidR="006A2ECA" w:rsidRPr="00601090" w14:paraId="35AE1891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3597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ueSupNssrgInd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27B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476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D5C3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A6A2" w14:textId="77777777" w:rsidR="006A2ECA" w:rsidRPr="00601090" w:rsidRDefault="006A2ECA" w:rsidP="005744FD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 when UE has indicated the support of NSSRG feature.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601090">
              <w:rPr>
                <w:rFonts w:cs="Arial"/>
                <w:szCs w:val="18"/>
                <w:lang w:eastAsia="zh-CN"/>
              </w:rPr>
              <w:t xml:space="preserve">the indication of </w:t>
            </w:r>
            <w:r w:rsidRPr="00601090">
              <w:t>UE support of subscription-based restrictions to simultaneous registration of network slice feature.</w:t>
            </w:r>
          </w:p>
          <w:p w14:paraId="7C525403" w14:textId="77777777" w:rsidR="006A2ECA" w:rsidRPr="00601090" w:rsidRDefault="006A2ECA" w:rsidP="005744FD">
            <w:pPr>
              <w:pStyle w:val="TAL"/>
              <w:keepNext w:val="0"/>
              <w:keepLines w:val="0"/>
              <w:widowControl w:val="0"/>
            </w:pPr>
            <w:r w:rsidRPr="00601090">
              <w:t>This IE shall be set as follows:</w:t>
            </w:r>
          </w:p>
          <w:p w14:paraId="7D6DFC02" w14:textId="77777777" w:rsidR="006A2ECA" w:rsidRPr="00601090" w:rsidRDefault="006A2ECA" w:rsidP="005744FD">
            <w:pPr>
              <w:pStyle w:val="TAL"/>
              <w:keepNext w:val="0"/>
              <w:keepLines w:val="0"/>
              <w:widowControl w:val="0"/>
            </w:pPr>
            <w:r w:rsidRPr="00601090">
              <w:t>- true: the UE supports NSSRG feature</w:t>
            </w:r>
          </w:p>
          <w:p w14:paraId="7F69E1EB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t>- false: the UE does not support NSSRG feature.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E4B1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</w:tc>
      </w:tr>
      <w:tr w:rsidR="006A2ECA" w:rsidRPr="00601090" w14:paraId="2ABCB7A8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4A57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iCs/>
                <w:lang w:eastAsia="zh-CN"/>
              </w:rPr>
              <w:t>suppressNssrgInd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D960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5C2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A42A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E6A7" w14:textId="77777777" w:rsidR="006A2ECA" w:rsidRPr="00601090" w:rsidRDefault="006A2ECA" w:rsidP="005744FD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>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601090">
              <w:rPr>
                <w:rFonts w:cs="Arial"/>
                <w:szCs w:val="18"/>
                <w:lang w:eastAsia="zh-CN"/>
              </w:rPr>
              <w:t>the UDM indication to provide all subscribed S-NSSAIs for UEs not indicating support of subscription-based restrictions to simultaneous registration of network slices</w:t>
            </w:r>
            <w:r w:rsidRPr="00601090">
              <w:t>. This IE may be present and set to true if the ueSupNssrgInd is set to false.</w:t>
            </w:r>
          </w:p>
          <w:p w14:paraId="505F7733" w14:textId="77777777" w:rsidR="006A2ECA" w:rsidRPr="00601090" w:rsidRDefault="006A2ECA" w:rsidP="005744FD">
            <w:pPr>
              <w:pStyle w:val="TAL"/>
            </w:pPr>
          </w:p>
          <w:p w14:paraId="796CB3F8" w14:textId="77777777" w:rsidR="006A2ECA" w:rsidRPr="00601090" w:rsidRDefault="006A2ECA" w:rsidP="005744FD">
            <w:pPr>
              <w:pStyle w:val="TAL"/>
              <w:keepNext w:val="0"/>
              <w:keepLines w:val="0"/>
              <w:widowControl w:val="0"/>
            </w:pPr>
            <w:r w:rsidRPr="00601090">
              <w:t>This IE shall be set as follows:</w:t>
            </w:r>
          </w:p>
          <w:p w14:paraId="5A412621" w14:textId="77777777" w:rsidR="006A2ECA" w:rsidRPr="00601090" w:rsidRDefault="006A2ECA" w:rsidP="005744FD">
            <w:pPr>
              <w:pStyle w:val="TAL"/>
              <w:keepNext w:val="0"/>
              <w:keepLines w:val="0"/>
              <w:widowControl w:val="0"/>
            </w:pPr>
            <w:r w:rsidRPr="00601090">
              <w:t>- true: UDM Indication to suppress NSSRG is present and set to TRUE</w:t>
            </w:r>
          </w:p>
          <w:p w14:paraId="1060B5B4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t>- false: UDM Indication to suppress NSSRG is set to FALSE or not present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7B93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ECA" w:rsidRPr="00601090" w14:paraId="4312B564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82C" w14:textId="77777777" w:rsidR="006A2ECA" w:rsidRPr="00601090" w:rsidRDefault="006A2ECA" w:rsidP="005744FD">
            <w:pPr>
              <w:pStyle w:val="TAL"/>
              <w:rPr>
                <w:iCs/>
                <w:lang w:eastAsia="zh-CN"/>
              </w:rPr>
            </w:pPr>
            <w:r w:rsidRPr="00601090">
              <w:rPr>
                <w:lang w:eastAsia="zh-CN"/>
              </w:rPr>
              <w:t>rejectedNssaiRa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260C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array(S</w:t>
            </w:r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ssai)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778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768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9631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This IE maybe present when</w:t>
            </w:r>
            <w:r w:rsidRPr="00601090">
              <w:t xml:space="preserve"> the UE is needed to be redirected to the dedicated frequency band(s) for an S-NSSAI</w:t>
            </w:r>
            <w:r w:rsidRPr="00601090">
              <w:rPr>
                <w:lang w:eastAsia="zh-CN"/>
              </w:rPr>
              <w:t xml:space="preserve"> (as specified in clause 5.3.4.3.3 of 3GPP TS 23.501 [2]).</w:t>
            </w:r>
          </w:p>
          <w:p w14:paraId="4DBAC7EB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  <w:p w14:paraId="11944E6D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>When present, this IE shall indicate the rejected S-NSSAI(s) of the Registration Area.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6D17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TargetNssai</w:t>
            </w:r>
          </w:p>
        </w:tc>
      </w:tr>
      <w:tr w:rsidR="006A2ECA" w:rsidRPr="00601090" w14:paraId="10FBCD4F" w14:textId="77777777" w:rsidTr="005744FD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9359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sagSupported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905B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b</w:t>
            </w:r>
            <w:r w:rsidRPr="00601090">
              <w:rPr>
                <w:lang w:eastAsia="zh-CN"/>
              </w:rPr>
              <w:t>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B06C" w14:textId="77777777" w:rsidR="006A2ECA" w:rsidRPr="00601090" w:rsidRDefault="006A2ECA" w:rsidP="005744FD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165F" w14:textId="77777777" w:rsidR="006A2ECA" w:rsidRPr="00601090" w:rsidRDefault="006A2ECA" w:rsidP="005744FD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</w:t>
            </w:r>
            <w:r w:rsidRPr="00601090">
              <w:rPr>
                <w:lang w:eastAsia="zh-CN"/>
              </w:rPr>
              <w:t>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0D28" w14:textId="77777777" w:rsidR="006A2ECA" w:rsidRPr="00601090" w:rsidRDefault="006A2ECA" w:rsidP="005744FD">
            <w:pPr>
              <w:pStyle w:val="TAL"/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601090">
              <w:t>in the 5GMM procedure.</w:t>
            </w:r>
          </w:p>
          <w:p w14:paraId="364D9EC9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</w:p>
          <w:p w14:paraId="5AD14408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292BDDE5" w14:textId="77777777" w:rsidR="006A2ECA" w:rsidRPr="00601090" w:rsidRDefault="006A2ECA" w:rsidP="005744FD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f</w:t>
            </w:r>
            <w:r w:rsidRPr="00601090"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5EC1" w14:textId="77777777" w:rsidR="006A2ECA" w:rsidRPr="00601090" w:rsidRDefault="006A2ECA" w:rsidP="005744FD">
            <w:pPr>
              <w:pStyle w:val="TAL"/>
            </w:pPr>
          </w:p>
        </w:tc>
      </w:tr>
    </w:tbl>
    <w:p w14:paraId="27001635" w14:textId="77777777" w:rsidR="006A2ECA" w:rsidRPr="00601090" w:rsidRDefault="006A2ECA" w:rsidP="006A2ECA">
      <w:pPr>
        <w:rPr>
          <w:lang w:eastAsia="zh-CN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862D3" w14:textId="77777777" w:rsidR="00356D20" w:rsidRDefault="00356D20">
      <w:r>
        <w:separator/>
      </w:r>
    </w:p>
  </w:endnote>
  <w:endnote w:type="continuationSeparator" w:id="0">
    <w:p w14:paraId="2B209296" w14:textId="77777777" w:rsidR="00356D20" w:rsidRDefault="0035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BD39C" w14:textId="77777777" w:rsidR="00356D20" w:rsidRDefault="00356D20">
      <w:r>
        <w:separator/>
      </w:r>
    </w:p>
  </w:footnote>
  <w:footnote w:type="continuationSeparator" w:id="0">
    <w:p w14:paraId="112C3FC9" w14:textId="77777777" w:rsidR="00356D20" w:rsidRDefault="00356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27E2"/>
    <w:rsid w:val="00060BAC"/>
    <w:rsid w:val="00067E04"/>
    <w:rsid w:val="000749A4"/>
    <w:rsid w:val="0008377B"/>
    <w:rsid w:val="00091EB3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F0871"/>
    <w:rsid w:val="000F55BE"/>
    <w:rsid w:val="0010195F"/>
    <w:rsid w:val="00103936"/>
    <w:rsid w:val="00126780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1203"/>
    <w:rsid w:val="001854D3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6BF0"/>
    <w:rsid w:val="002A6E39"/>
    <w:rsid w:val="002B3F31"/>
    <w:rsid w:val="002B5741"/>
    <w:rsid w:val="002C4ACE"/>
    <w:rsid w:val="002D2017"/>
    <w:rsid w:val="002D71CF"/>
    <w:rsid w:val="002E472E"/>
    <w:rsid w:val="002F35B2"/>
    <w:rsid w:val="002F3D4E"/>
    <w:rsid w:val="0030320A"/>
    <w:rsid w:val="00305409"/>
    <w:rsid w:val="003151B1"/>
    <w:rsid w:val="00317644"/>
    <w:rsid w:val="003248C9"/>
    <w:rsid w:val="00331E36"/>
    <w:rsid w:val="00333B08"/>
    <w:rsid w:val="00347895"/>
    <w:rsid w:val="00356D20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0AAF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635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554F"/>
    <w:rsid w:val="004F1FBB"/>
    <w:rsid w:val="004F3F7D"/>
    <w:rsid w:val="00512173"/>
    <w:rsid w:val="005141D9"/>
    <w:rsid w:val="0051580D"/>
    <w:rsid w:val="005213E9"/>
    <w:rsid w:val="00524914"/>
    <w:rsid w:val="00525C71"/>
    <w:rsid w:val="005327E7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5792"/>
    <w:rsid w:val="005E2C44"/>
    <w:rsid w:val="005E617A"/>
    <w:rsid w:val="005E712B"/>
    <w:rsid w:val="005F0C10"/>
    <w:rsid w:val="005F2341"/>
    <w:rsid w:val="005F278D"/>
    <w:rsid w:val="005F3020"/>
    <w:rsid w:val="00605714"/>
    <w:rsid w:val="00621188"/>
    <w:rsid w:val="00621667"/>
    <w:rsid w:val="006257ED"/>
    <w:rsid w:val="006341C3"/>
    <w:rsid w:val="00642E96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A127C"/>
    <w:rsid w:val="006A2ECA"/>
    <w:rsid w:val="006B46FB"/>
    <w:rsid w:val="006B50B1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1983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750E2"/>
    <w:rsid w:val="00882C03"/>
    <w:rsid w:val="0088372A"/>
    <w:rsid w:val="008863B9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1791A"/>
    <w:rsid w:val="0092057D"/>
    <w:rsid w:val="00923421"/>
    <w:rsid w:val="00933D34"/>
    <w:rsid w:val="0093736F"/>
    <w:rsid w:val="00941E3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93789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6F81"/>
    <w:rsid w:val="009D7FEB"/>
    <w:rsid w:val="009E3297"/>
    <w:rsid w:val="009E407F"/>
    <w:rsid w:val="009E59B2"/>
    <w:rsid w:val="009F734F"/>
    <w:rsid w:val="00A00C87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6813"/>
    <w:rsid w:val="00AE7486"/>
    <w:rsid w:val="00AF0C3F"/>
    <w:rsid w:val="00AF362C"/>
    <w:rsid w:val="00B01204"/>
    <w:rsid w:val="00B0401F"/>
    <w:rsid w:val="00B06859"/>
    <w:rsid w:val="00B1038A"/>
    <w:rsid w:val="00B1245E"/>
    <w:rsid w:val="00B24D69"/>
    <w:rsid w:val="00B258BB"/>
    <w:rsid w:val="00B26FF2"/>
    <w:rsid w:val="00B30DFE"/>
    <w:rsid w:val="00B31D17"/>
    <w:rsid w:val="00B33273"/>
    <w:rsid w:val="00B35367"/>
    <w:rsid w:val="00B41D92"/>
    <w:rsid w:val="00B51CE6"/>
    <w:rsid w:val="00B54A3A"/>
    <w:rsid w:val="00B54B80"/>
    <w:rsid w:val="00B67B97"/>
    <w:rsid w:val="00B7068D"/>
    <w:rsid w:val="00B802F3"/>
    <w:rsid w:val="00B90B39"/>
    <w:rsid w:val="00B968C8"/>
    <w:rsid w:val="00BA2DAF"/>
    <w:rsid w:val="00BA3EC5"/>
    <w:rsid w:val="00BA51D9"/>
    <w:rsid w:val="00BB5DFC"/>
    <w:rsid w:val="00BC41A8"/>
    <w:rsid w:val="00BC5DD3"/>
    <w:rsid w:val="00BD279D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23CA"/>
    <w:rsid w:val="00C161EB"/>
    <w:rsid w:val="00C207F9"/>
    <w:rsid w:val="00C2195F"/>
    <w:rsid w:val="00C52A3F"/>
    <w:rsid w:val="00C609DE"/>
    <w:rsid w:val="00C616FF"/>
    <w:rsid w:val="00C641BC"/>
    <w:rsid w:val="00C6545B"/>
    <w:rsid w:val="00C66BA2"/>
    <w:rsid w:val="00C70E1C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0C81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B54BC"/>
    <w:rsid w:val="00DE34CF"/>
    <w:rsid w:val="00DF118B"/>
    <w:rsid w:val="00DF4205"/>
    <w:rsid w:val="00DF6148"/>
    <w:rsid w:val="00E014A7"/>
    <w:rsid w:val="00E02BDC"/>
    <w:rsid w:val="00E06F38"/>
    <w:rsid w:val="00E13F3D"/>
    <w:rsid w:val="00E201F6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A32B6"/>
    <w:rsid w:val="00EB09B7"/>
    <w:rsid w:val="00EC2AF2"/>
    <w:rsid w:val="00ED7685"/>
    <w:rsid w:val="00EE070C"/>
    <w:rsid w:val="00EE7D7C"/>
    <w:rsid w:val="00EF0881"/>
    <w:rsid w:val="00EF6376"/>
    <w:rsid w:val="00EF6A8D"/>
    <w:rsid w:val="00F02658"/>
    <w:rsid w:val="00F25D98"/>
    <w:rsid w:val="00F300FB"/>
    <w:rsid w:val="00F31A36"/>
    <w:rsid w:val="00F31D04"/>
    <w:rsid w:val="00F35348"/>
    <w:rsid w:val="00F35602"/>
    <w:rsid w:val="00F365FD"/>
    <w:rsid w:val="00F4666D"/>
    <w:rsid w:val="00F47916"/>
    <w:rsid w:val="00F51EB6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Normal"/>
    <w:rsid w:val="005B52F3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DD81C-4F26-4A23-BC5F-082C1360E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13</Pages>
  <Words>2703</Words>
  <Characters>15408</Characters>
  <Application>Microsoft Office Word</Application>
  <DocSecurity>0</DocSecurity>
  <Lines>128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18075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116</cp:revision>
  <cp:lastPrinted>1899-12-31T23:00:00Z</cp:lastPrinted>
  <dcterms:created xsi:type="dcterms:W3CDTF">2023-08-25T09:36:00Z</dcterms:created>
  <dcterms:modified xsi:type="dcterms:W3CDTF">2024-02-01T07:06:00Z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